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1C1F2A55"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421AA3">
        <w:rPr>
          <w:rFonts w:ascii="Arial" w:hAnsi="Arial"/>
          <w:b/>
          <w:noProof/>
          <w:sz w:val="24"/>
        </w:rPr>
        <w:t>8</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FB53E7" w:rsidRPr="00FB53E7">
        <w:t xml:space="preserve"> </w:t>
      </w:r>
      <w:r w:rsidR="00421AA3">
        <w:rPr>
          <w:rFonts w:ascii="Arial" w:hAnsi="Arial"/>
          <w:b/>
          <w:i/>
          <w:noProof/>
          <w:sz w:val="28"/>
          <w:lang w:eastAsia="ko-KR"/>
        </w:rPr>
        <w:t>220</w:t>
      </w:r>
      <w:r w:rsidR="00794FB7" w:rsidRPr="00794FB7">
        <w:rPr>
          <w:rFonts w:ascii="Arial" w:hAnsi="Arial"/>
          <w:b/>
          <w:i/>
          <w:noProof/>
          <w:sz w:val="28"/>
          <w:lang w:eastAsia="ko-KR"/>
        </w:rPr>
        <w:t>6035</w:t>
      </w:r>
    </w:p>
    <w:p w14:paraId="243BA821" w14:textId="5CBB9C36" w:rsidR="00A62464" w:rsidRPr="003F16D2" w:rsidRDefault="00A62464" w:rsidP="00A62464">
      <w:pPr>
        <w:widowControl w:val="0"/>
        <w:tabs>
          <w:tab w:val="left" w:pos="1701"/>
          <w:tab w:val="right" w:pos="9923"/>
        </w:tabs>
        <w:spacing w:before="120" w:after="0"/>
        <w:rPr>
          <w:rFonts w:ascii="Arial" w:hAnsi="Arial"/>
          <w:b/>
          <w:i/>
          <w:noProof/>
          <w:sz w:val="28"/>
          <w:lang w:eastAsia="ko-KR"/>
        </w:rPr>
      </w:pPr>
      <w:r w:rsidRPr="002C2514">
        <w:rPr>
          <w:rFonts w:ascii="Arial" w:hAnsi="Arial"/>
          <w:b/>
          <w:noProof/>
          <w:sz w:val="24"/>
        </w:rPr>
        <w:t xml:space="preserve">Online, </w:t>
      </w:r>
      <w:r w:rsidR="00140037">
        <w:rPr>
          <w:rFonts w:ascii="Arial" w:hAnsi="Arial"/>
          <w:b/>
          <w:noProof/>
          <w:sz w:val="24"/>
        </w:rPr>
        <w:t>May 9</w:t>
      </w:r>
      <w:r w:rsidRPr="002C2514">
        <w:rPr>
          <w:rFonts w:ascii="Arial" w:hAnsi="Arial"/>
          <w:b/>
          <w:noProof/>
          <w:sz w:val="24"/>
        </w:rPr>
        <w:t xml:space="preserve"> – </w:t>
      </w:r>
      <w:r w:rsidR="00525C42">
        <w:rPr>
          <w:rFonts w:ascii="Arial" w:hAnsi="Arial"/>
          <w:b/>
          <w:noProof/>
          <w:sz w:val="24"/>
        </w:rPr>
        <w:t>Ma</w:t>
      </w:r>
      <w:r w:rsidR="00140037">
        <w:rPr>
          <w:rFonts w:ascii="Arial" w:hAnsi="Arial"/>
          <w:b/>
          <w:noProof/>
          <w:sz w:val="24"/>
        </w:rPr>
        <w:t>y</w:t>
      </w:r>
      <w:r w:rsidRPr="002C2514">
        <w:rPr>
          <w:rFonts w:ascii="Arial" w:hAnsi="Arial"/>
          <w:b/>
          <w:noProof/>
          <w:sz w:val="24"/>
        </w:rPr>
        <w:t xml:space="preserve"> </w:t>
      </w:r>
      <w:r w:rsidR="00140037">
        <w:rPr>
          <w:rFonts w:ascii="Arial" w:hAnsi="Arial"/>
          <w:b/>
          <w:noProof/>
          <w:sz w:val="24"/>
        </w:rPr>
        <w:t>20</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r w:rsidR="003F16D2" w:rsidRPr="003F16D2">
        <w:rPr>
          <w:rFonts w:ascii="Arial" w:hAnsi="Arial" w:hint="eastAsia"/>
          <w:i/>
          <w:noProof/>
          <w:sz w:val="22"/>
          <w:lang w:eastAsia="ko-KR"/>
        </w:rPr>
        <w:t>(</w:t>
      </w:r>
      <w:r w:rsidR="003F16D2" w:rsidRPr="003F16D2">
        <w:rPr>
          <w:rFonts w:ascii="Arial" w:hAnsi="Arial"/>
          <w:i/>
          <w:noProof/>
          <w:sz w:val="22"/>
          <w:lang w:eastAsia="ko-KR"/>
        </w:rPr>
        <w:t>revision of R2-2205110)</w:t>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47B081B0"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21AA3">
        <w:rPr>
          <w:rFonts w:ascii="Arial" w:hAnsi="Arial" w:cs="Arial"/>
          <w:b/>
          <w:noProof/>
          <w:sz w:val="28"/>
          <w:szCs w:val="28"/>
          <w:lang w:val="en-US"/>
        </w:rPr>
        <w:t>6</w:t>
      </w:r>
      <w:r w:rsidR="002D1CC2">
        <w:rPr>
          <w:rFonts w:ascii="Arial" w:hAnsi="Arial" w:cs="Arial"/>
          <w:b/>
          <w:noProof/>
          <w:sz w:val="28"/>
          <w:szCs w:val="28"/>
          <w:lang w:val="en-US"/>
        </w:rPr>
        <w:t>.</w:t>
      </w:r>
      <w:r w:rsidR="00C463D2">
        <w:rPr>
          <w:rFonts w:ascii="Arial" w:hAnsi="Arial" w:cs="Arial"/>
          <w:b/>
          <w:noProof/>
          <w:sz w:val="28"/>
          <w:szCs w:val="28"/>
          <w:lang w:val="en-US"/>
        </w:rPr>
        <w:t>10.3</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21589728"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D401E" w:rsidRPr="008D401E">
        <w:rPr>
          <w:rFonts w:ascii="Arial" w:hAnsi="Arial" w:cs="Arial"/>
          <w:b/>
          <w:noProof/>
          <w:sz w:val="28"/>
          <w:szCs w:val="28"/>
          <w:lang w:val="en-US"/>
        </w:rPr>
        <w:t>Remaining issues on idle/inactive mode and RRC aspects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16046A8A" w14:textId="4590F16B" w:rsidR="00016D57" w:rsidRDefault="00794FB7" w:rsidP="007A65BD">
      <w:pPr>
        <w:ind w:firstLineChars="100" w:firstLine="200"/>
        <w:rPr>
          <w:bCs/>
          <w:lang w:eastAsia="ko-KR"/>
        </w:rPr>
      </w:pPr>
      <w:r>
        <w:rPr>
          <w:bCs/>
          <w:lang w:eastAsia="ko-KR"/>
        </w:rPr>
        <w:t>This contribution disc</w:t>
      </w:r>
      <w:r w:rsidR="00273DB1">
        <w:rPr>
          <w:bCs/>
          <w:lang w:eastAsia="ko-KR"/>
        </w:rPr>
        <w:t xml:space="preserve"> the </w:t>
      </w:r>
      <w:r w:rsidR="00D60637">
        <w:rPr>
          <w:bCs/>
          <w:lang w:eastAsia="ko-KR"/>
        </w:rPr>
        <w:t>remaining issues</w:t>
      </w:r>
      <w:r w:rsidR="00421AA3">
        <w:rPr>
          <w:bCs/>
          <w:lang w:eastAsia="ko-KR"/>
        </w:rPr>
        <w:t xml:space="preserve"> on idle/inactive mode </w:t>
      </w:r>
      <w:r w:rsidR="00D60637">
        <w:rPr>
          <w:bCs/>
          <w:lang w:eastAsia="ko-KR"/>
        </w:rPr>
        <w:t xml:space="preserve">and RRC </w:t>
      </w:r>
      <w:r w:rsidR="00421AA3">
        <w:rPr>
          <w:bCs/>
          <w:lang w:eastAsia="ko-KR"/>
        </w:rPr>
        <w:t>aspects</w:t>
      </w:r>
      <w:r w:rsidR="00273DB1">
        <w:rPr>
          <w:bCs/>
          <w:lang w:eastAsia="ko-KR"/>
        </w:rPr>
        <w:t xml:space="preserve">. </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6B2EE110" w14:textId="6DD89BAF" w:rsidR="00C96668" w:rsidRPr="00C96668" w:rsidRDefault="00C96668" w:rsidP="00C96668">
      <w:pPr>
        <w:pStyle w:val="3"/>
        <w:rPr>
          <w:lang w:val="en-US" w:eastAsia="ko-KR"/>
        </w:rPr>
      </w:pPr>
      <w:r>
        <w:rPr>
          <w:rFonts w:hint="eastAsia"/>
          <w:lang w:val="en-US" w:eastAsia="ko-KR"/>
        </w:rPr>
        <w:t xml:space="preserve">1. Location-based cell </w:t>
      </w:r>
      <w:r w:rsidR="00244F84">
        <w:rPr>
          <w:rFonts w:hint="eastAsia"/>
          <w:lang w:val="en-US" w:eastAsia="ko-KR"/>
        </w:rPr>
        <w:t>reselection</w:t>
      </w:r>
      <w:r>
        <w:rPr>
          <w:rFonts w:hint="eastAsia"/>
          <w:lang w:val="en-US" w:eastAsia="ko-KR"/>
        </w:rPr>
        <w:t xml:space="preserve"> procedure</w:t>
      </w:r>
    </w:p>
    <w:p w14:paraId="6335354F" w14:textId="4FA1E155" w:rsidR="0010074F" w:rsidRDefault="009639CF" w:rsidP="00624F2D">
      <w:pPr>
        <w:ind w:firstLineChars="100" w:firstLine="200"/>
        <w:rPr>
          <w:bCs/>
          <w:lang w:eastAsia="ko-KR"/>
        </w:rPr>
      </w:pPr>
      <w:r w:rsidRPr="00C62C06">
        <w:rPr>
          <w:bCs/>
          <w:noProof/>
          <w:lang w:val="en-US" w:eastAsia="ko-KR"/>
        </w:rPr>
        <mc:AlternateContent>
          <mc:Choice Requires="wps">
            <w:drawing>
              <wp:anchor distT="45720" distB="45720" distL="114300" distR="114300" simplePos="0" relativeHeight="251659264" behindDoc="0" locked="0" layoutInCell="1" allowOverlap="1" wp14:anchorId="4BAE8961" wp14:editId="7914F9F8">
                <wp:simplePos x="0" y="0"/>
                <wp:positionH relativeFrom="margin">
                  <wp:align>left</wp:align>
                </wp:positionH>
                <wp:positionV relativeFrom="paragraph">
                  <wp:posOffset>207010</wp:posOffset>
                </wp:positionV>
                <wp:extent cx="6106795" cy="1419225"/>
                <wp:effectExtent l="0" t="0" r="27305" b="2857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419368"/>
                        </a:xfrm>
                        <a:prstGeom prst="rect">
                          <a:avLst/>
                        </a:prstGeom>
                        <a:solidFill>
                          <a:srgbClr val="FFFFFF"/>
                        </a:solidFill>
                        <a:ln w="3175">
                          <a:solidFill>
                            <a:srgbClr val="000000"/>
                          </a:solidFill>
                          <a:miter lim="800000"/>
                          <a:headEnd/>
                          <a:tailEnd/>
                        </a:ln>
                      </wps:spPr>
                      <wps:txbx>
                        <w:txbxContent>
                          <w:p w14:paraId="7D1D684A" w14:textId="60D5BE6F" w:rsidR="00E9410B" w:rsidRDefault="00E9410B" w:rsidP="00421AA3">
                            <w:pPr>
                              <w:rPr>
                                <w:lang w:eastAsia="ko-KR"/>
                              </w:rPr>
                            </w:pPr>
                            <w:r>
                              <w:rPr>
                                <w:rFonts w:hint="eastAsia"/>
                                <w:lang w:eastAsia="ko-KR"/>
                              </w:rPr>
                              <w:t>RAN2#114-e</w:t>
                            </w:r>
                            <w:r>
                              <w:rPr>
                                <w:lang w:eastAsia="ko-KR"/>
                              </w:rPr>
                              <w:t xml:space="preserve"> agreement:</w:t>
                            </w:r>
                          </w:p>
                          <w:p w14:paraId="6C36CBFA" w14:textId="1051299F" w:rsidR="00E9410B" w:rsidRPr="00E9410B" w:rsidRDefault="00E9410B" w:rsidP="00E9410B">
                            <w:pPr>
                              <w:pStyle w:val="afa"/>
                              <w:numPr>
                                <w:ilvl w:val="0"/>
                                <w:numId w:val="10"/>
                              </w:numPr>
                              <w:spacing w:after="120"/>
                              <w:ind w:leftChars="0" w:left="806" w:hanging="403"/>
                              <w:rPr>
                                <w:rFonts w:ascii="Times New Roman" w:hAnsi="Times New Roman"/>
                              </w:rPr>
                            </w:pPr>
                            <w:r w:rsidRPr="00E9410B">
                              <w:rPr>
                                <w:rFonts w:ascii="Times New Roman" w:hAnsi="Times New Roman"/>
                              </w:rPr>
                              <w:t>The reference location for the event description is defined as cell center.</w:t>
                            </w:r>
                          </w:p>
                          <w:p w14:paraId="0D3C21A5" w14:textId="02F79559" w:rsidR="00E9410B" w:rsidRDefault="00E9410B" w:rsidP="00421AA3">
                            <w:pPr>
                              <w:rPr>
                                <w:lang w:eastAsia="ko-KR"/>
                              </w:rPr>
                            </w:pPr>
                            <w:r>
                              <w:rPr>
                                <w:rFonts w:hint="eastAsia"/>
                                <w:lang w:eastAsia="ko-KR"/>
                              </w:rPr>
                              <w:t>RAN2#116-e</w:t>
                            </w:r>
                            <w:r>
                              <w:rPr>
                                <w:lang w:eastAsia="ko-KR"/>
                              </w:rPr>
                              <w:t xml:space="preserve"> agreements:</w:t>
                            </w:r>
                          </w:p>
                          <w:p w14:paraId="42D4B0EF" w14:textId="77777777" w:rsidR="00421AA3" w:rsidRPr="00421AA3" w:rsidRDefault="00421AA3" w:rsidP="00421AA3">
                            <w:pPr>
                              <w:pStyle w:val="afa"/>
                              <w:numPr>
                                <w:ilvl w:val="0"/>
                                <w:numId w:val="10"/>
                              </w:numPr>
                              <w:ind w:leftChars="0"/>
                              <w:rPr>
                                <w:rFonts w:ascii="Times New Roman" w:hAnsi="Times New Roman"/>
                              </w:rPr>
                            </w:pPr>
                            <w:r w:rsidRPr="00421AA3">
                              <w:rPr>
                                <w:rFonts w:ascii="Times New Roman" w:hAnsi="Times New Roman"/>
                              </w:rPr>
                              <w:t>Location assisted cell reselection, with the distance between UE and the reference location of the cell (serving cell and/or neighbor cell) taken into account, is supported for quasi-earth fixed cell. FFS on how UE performs location acquisition.</w:t>
                            </w:r>
                          </w:p>
                          <w:p w14:paraId="69680FD6" w14:textId="0E451733" w:rsidR="000B2583" w:rsidRPr="006300F9" w:rsidRDefault="00D70076" w:rsidP="006300F9">
                            <w:pPr>
                              <w:pStyle w:val="afa"/>
                              <w:numPr>
                                <w:ilvl w:val="0"/>
                                <w:numId w:val="10"/>
                              </w:numPr>
                              <w:ind w:leftChars="0"/>
                              <w:rPr>
                                <w:rFonts w:ascii="Times New Roman" w:hAnsi="Times New Roman"/>
                              </w:rPr>
                            </w:pPr>
                            <w:r w:rsidRPr="00D70076">
                              <w:rPr>
                                <w:rFonts w:ascii="Times New Roman" w:hAnsi="Times New Roman"/>
                              </w:rPr>
                              <w:t>Distance based cell reselection criteria for quasi-earth fixed cell is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AE8961" id="_x0000_t202" coordsize="21600,21600" o:spt="202" path="m,l,21600r21600,l21600,xe">
                <v:stroke joinstyle="miter"/>
                <v:path gradientshapeok="t" o:connecttype="rect"/>
              </v:shapetype>
              <v:shape id="텍스트 상자 2" o:spid="_x0000_s1026" type="#_x0000_t202" style="position:absolute;left:0;text-align:left;margin-left:0;margin-top:16.3pt;width:480.85pt;height:111.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" strokeweight=".25pt">
                <v:textbox>
                  <w:txbxContent>
                    <w:p w14:paraId="7D1D684A" w14:textId="60D5BE6F" w:rsidR="00E9410B" w:rsidRDefault="00E9410B" w:rsidP="00421AA3">
                      <w:pPr>
                        <w:rPr>
                          <w:lang w:eastAsia="ko-KR"/>
                        </w:rPr>
                      </w:pPr>
                      <w:r>
                        <w:rPr>
                          <w:rFonts w:hint="eastAsia"/>
                          <w:lang w:eastAsia="ko-KR"/>
                        </w:rPr>
                        <w:t>RAN2#114-e</w:t>
                      </w:r>
                      <w:r>
                        <w:rPr>
                          <w:lang w:eastAsia="ko-KR"/>
                        </w:rPr>
                        <w:t xml:space="preserve"> agreement:</w:t>
                      </w:r>
                    </w:p>
                    <w:p w14:paraId="6C36CBFA" w14:textId="1051299F" w:rsidR="00E9410B" w:rsidRPr="00E9410B" w:rsidRDefault="00E9410B" w:rsidP="00E9410B">
                      <w:pPr>
                        <w:pStyle w:val="afa"/>
                        <w:numPr>
                          <w:ilvl w:val="0"/>
                          <w:numId w:val="10"/>
                        </w:numPr>
                        <w:spacing w:after="120"/>
                        <w:ind w:leftChars="0" w:left="806" w:hanging="403"/>
                        <w:rPr>
                          <w:rFonts w:ascii="Times New Roman" w:hAnsi="Times New Roman"/>
                        </w:rPr>
                      </w:pPr>
                      <w:r w:rsidRPr="00E9410B">
                        <w:rPr>
                          <w:rFonts w:ascii="Times New Roman" w:hAnsi="Times New Roman"/>
                        </w:rPr>
                        <w:t>The reference location for the event description is defined as cell center.</w:t>
                      </w:r>
                    </w:p>
                    <w:p w14:paraId="0D3C21A5" w14:textId="02F79559" w:rsidR="00E9410B" w:rsidRDefault="00E9410B" w:rsidP="00421AA3">
                      <w:pPr>
                        <w:rPr>
                          <w:lang w:eastAsia="ko-KR"/>
                        </w:rPr>
                      </w:pPr>
                      <w:r>
                        <w:rPr>
                          <w:rFonts w:hint="eastAsia"/>
                          <w:lang w:eastAsia="ko-KR"/>
                        </w:rPr>
                        <w:t>RAN2#116-e</w:t>
                      </w:r>
                      <w:r>
                        <w:rPr>
                          <w:lang w:eastAsia="ko-KR"/>
                        </w:rPr>
                        <w:t xml:space="preserve"> agreements:</w:t>
                      </w:r>
                    </w:p>
                    <w:p w14:paraId="42D4B0EF" w14:textId="77777777" w:rsidR="00421AA3" w:rsidRPr="00421AA3" w:rsidRDefault="00421AA3" w:rsidP="00421AA3">
                      <w:pPr>
                        <w:pStyle w:val="afa"/>
                        <w:numPr>
                          <w:ilvl w:val="0"/>
                          <w:numId w:val="10"/>
                        </w:numPr>
                        <w:ind w:leftChars="0"/>
                        <w:rPr>
                          <w:rFonts w:ascii="Times New Roman" w:hAnsi="Times New Roman"/>
                        </w:rPr>
                      </w:pPr>
                      <w:r w:rsidRPr="00421AA3">
                        <w:rPr>
                          <w:rFonts w:ascii="Times New Roman" w:hAnsi="Times New Roman"/>
                        </w:rPr>
                        <w:t>Location assisted cell reselection, with the distance between UE and the reference location of the cell (serving cell and/or neighbor cell) taken into account, is supported for quasi-earth fixed cell. FFS on how UE performs location acquisition.</w:t>
                      </w:r>
                    </w:p>
                    <w:p w14:paraId="69680FD6" w14:textId="0E451733" w:rsidR="000B2583" w:rsidRPr="006300F9" w:rsidRDefault="00D70076" w:rsidP="006300F9">
                      <w:pPr>
                        <w:pStyle w:val="afa"/>
                        <w:numPr>
                          <w:ilvl w:val="0"/>
                          <w:numId w:val="10"/>
                        </w:numPr>
                        <w:ind w:leftChars="0"/>
                        <w:rPr>
                          <w:rFonts w:ascii="Times New Roman" w:hAnsi="Times New Roman"/>
                        </w:rPr>
                      </w:pPr>
                      <w:r w:rsidRPr="00D70076">
                        <w:rPr>
                          <w:rFonts w:ascii="Times New Roman" w:hAnsi="Times New Roman"/>
                        </w:rPr>
                        <w:t>Distance based cell reselection criteria for quasi-earth fixed cell is supported</w:t>
                      </w:r>
                    </w:p>
                  </w:txbxContent>
                </v:textbox>
                <w10:wrap type="square" anchorx="margin"/>
              </v:shape>
            </w:pict>
          </mc:Fallback>
        </mc:AlternateContent>
      </w:r>
      <w:r w:rsidR="00421AA3">
        <w:rPr>
          <w:bCs/>
          <w:lang w:eastAsia="ko-KR"/>
        </w:rPr>
        <w:t xml:space="preserve">In </w:t>
      </w:r>
      <w:r w:rsidR="00E9410B">
        <w:rPr>
          <w:bCs/>
          <w:lang w:eastAsia="ko-KR"/>
        </w:rPr>
        <w:t xml:space="preserve">past </w:t>
      </w:r>
      <w:r w:rsidR="00421AA3">
        <w:rPr>
          <w:bCs/>
          <w:lang w:eastAsia="ko-KR"/>
        </w:rPr>
        <w:t>RAN2</w:t>
      </w:r>
      <w:r w:rsidR="0010074F">
        <w:rPr>
          <w:bCs/>
          <w:lang w:eastAsia="ko-KR"/>
        </w:rPr>
        <w:t xml:space="preserve"> meeting</w:t>
      </w:r>
      <w:r w:rsidR="00E9410B">
        <w:rPr>
          <w:bCs/>
          <w:lang w:eastAsia="ko-KR"/>
        </w:rPr>
        <w:t>s</w:t>
      </w:r>
      <w:r w:rsidR="0010074F">
        <w:rPr>
          <w:bCs/>
          <w:lang w:eastAsia="ko-KR"/>
        </w:rPr>
        <w:t xml:space="preserve">, </w:t>
      </w:r>
      <w:r w:rsidR="00794FB7">
        <w:rPr>
          <w:bCs/>
          <w:lang w:eastAsia="ko-KR"/>
        </w:rPr>
        <w:t xml:space="preserve">the </w:t>
      </w:r>
      <w:r w:rsidR="0010074F">
        <w:rPr>
          <w:bCs/>
          <w:lang w:eastAsia="ko-KR"/>
        </w:rPr>
        <w:t>following statements are agreed</w:t>
      </w:r>
      <w:r w:rsidR="00794FB7">
        <w:rPr>
          <w:bCs/>
          <w:lang w:eastAsia="ko-KR"/>
        </w:rPr>
        <w:t xml:space="preserve"> upon</w:t>
      </w:r>
      <w:r w:rsidR="00923A00">
        <w:rPr>
          <w:bCs/>
          <w:lang w:eastAsia="ko-KR"/>
        </w:rPr>
        <w:t>:</w:t>
      </w:r>
    </w:p>
    <w:p w14:paraId="76BD4CE7" w14:textId="14B2620C" w:rsidR="006A483F" w:rsidRDefault="00545A14" w:rsidP="00624F2D">
      <w:pPr>
        <w:ind w:firstLineChars="100" w:firstLine="200"/>
        <w:jc w:val="both"/>
        <w:rPr>
          <w:bCs/>
          <w:lang w:eastAsia="ko-KR"/>
        </w:rPr>
      </w:pPr>
      <w:r w:rsidRPr="00545A14">
        <w:rPr>
          <w:bCs/>
          <w:lang w:eastAsia="ko-KR"/>
        </w:rPr>
        <w:t xml:space="preserve">Firstly, we propose introducing the neighbor cell reference location to SIB19. Before discussing the location-based cell </w:t>
      </w:r>
      <w:r w:rsidR="00244F84">
        <w:rPr>
          <w:bCs/>
          <w:lang w:eastAsia="ko-KR"/>
        </w:rPr>
        <w:t>reselection</w:t>
      </w:r>
      <w:r w:rsidRPr="00545A14">
        <w:rPr>
          <w:bCs/>
          <w:lang w:eastAsia="ko-KR"/>
        </w:rPr>
        <w:t>, the UE awareness of neighbor cell reference location is worth mentioning. In an email discussion during the RAN2#116bis-e meeting [1], the RAN2 proposed providing neighbor cell information such as DL polarization, reference location, and ephemeris. However, RAN2 does not make any agreement about such an issue.</w:t>
      </w:r>
    </w:p>
    <w:p w14:paraId="50DE19ED" w14:textId="2C385E94" w:rsidR="006A483F" w:rsidRPr="006A483F" w:rsidRDefault="006A483F" w:rsidP="0075147A">
      <w:pPr>
        <w:jc w:val="both"/>
        <w:rPr>
          <w:b/>
          <w:bCs/>
          <w:lang w:eastAsia="ko-KR"/>
        </w:rPr>
      </w:pPr>
      <w:r w:rsidRPr="006A483F">
        <w:rPr>
          <w:b/>
          <w:bCs/>
          <w:lang w:eastAsia="ko-KR"/>
        </w:rPr>
        <w:t>Pr</w:t>
      </w:r>
      <w:r w:rsidR="00AA4D4D">
        <w:rPr>
          <w:b/>
          <w:bCs/>
          <w:lang w:eastAsia="ko-KR"/>
        </w:rPr>
        <w:t>oposal 1. Introduce the neighbo</w:t>
      </w:r>
      <w:r w:rsidRPr="006A483F">
        <w:rPr>
          <w:b/>
          <w:bCs/>
          <w:lang w:eastAsia="ko-KR"/>
        </w:rPr>
        <w:t xml:space="preserve">r cell reference location to </w:t>
      </w:r>
      <w:r w:rsidR="00794FB7">
        <w:rPr>
          <w:b/>
          <w:bCs/>
          <w:lang w:eastAsia="ko-KR"/>
        </w:rPr>
        <w:t>SIB19</w:t>
      </w:r>
      <w:r w:rsidRPr="006A483F">
        <w:rPr>
          <w:b/>
          <w:bCs/>
          <w:lang w:eastAsia="ko-KR"/>
        </w:rPr>
        <w:t>.</w:t>
      </w:r>
    </w:p>
    <w:p w14:paraId="138448E5" w14:textId="162638C9" w:rsidR="00244F84" w:rsidRPr="00244F84" w:rsidRDefault="00244F84" w:rsidP="00244F84">
      <w:pPr>
        <w:spacing w:after="240"/>
        <w:rPr>
          <w:bCs/>
        </w:rPr>
      </w:pPr>
      <w:r w:rsidRPr="00244F84">
        <w:rPr>
          <w:bCs/>
        </w:rPr>
        <w:t xml:space="preserve">Meanwhile, </w:t>
      </w:r>
      <w:r w:rsidR="005D793F">
        <w:rPr>
          <w:bCs/>
        </w:rPr>
        <w:t>RAN2</w:t>
      </w:r>
      <w:r w:rsidRPr="00244F84">
        <w:rPr>
          <w:bCs/>
        </w:rPr>
        <w:t xml:space="preserve"> </w:t>
      </w:r>
      <w:r w:rsidR="009B487F">
        <w:rPr>
          <w:bCs/>
        </w:rPr>
        <w:t xml:space="preserve">has </w:t>
      </w:r>
      <w:r w:rsidRPr="00244F84">
        <w:rPr>
          <w:bCs/>
        </w:rPr>
        <w:t>discuss</w:t>
      </w:r>
      <w:r w:rsidR="005D793F">
        <w:rPr>
          <w:bCs/>
        </w:rPr>
        <w:t>ed</w:t>
      </w:r>
      <w:r w:rsidRPr="00244F84">
        <w:rPr>
          <w:bCs/>
        </w:rPr>
        <w:t xml:space="preserve"> the location-based cell </w:t>
      </w:r>
      <w:r>
        <w:rPr>
          <w:bCs/>
        </w:rPr>
        <w:t>reselection</w:t>
      </w:r>
      <w:r w:rsidRPr="00244F84">
        <w:rPr>
          <w:bCs/>
        </w:rPr>
        <w:t xml:space="preserve"> procedure within two options.</w:t>
      </w:r>
    </w:p>
    <w:p w14:paraId="54ED3C07" w14:textId="6AD97722" w:rsidR="00244F84" w:rsidRPr="00244F84" w:rsidRDefault="00244F84" w:rsidP="00244F84">
      <w:pPr>
        <w:pStyle w:val="afa"/>
        <w:numPr>
          <w:ilvl w:val="0"/>
          <w:numId w:val="20"/>
        </w:numPr>
        <w:spacing w:after="240"/>
        <w:ind w:leftChars="0"/>
        <w:rPr>
          <w:rFonts w:ascii="Times New Roman" w:eastAsia="바탕" w:hAnsi="Times New Roman"/>
          <w:bCs/>
          <w:kern w:val="0"/>
          <w:szCs w:val="20"/>
          <w:lang w:val="en-GB"/>
        </w:rPr>
      </w:pPr>
      <w:r w:rsidRPr="00244F84">
        <w:rPr>
          <w:rFonts w:ascii="Times New Roman" w:eastAsia="바탕" w:hAnsi="Times New Roman"/>
          <w:bCs/>
          <w:kern w:val="0"/>
          <w:szCs w:val="20"/>
          <w:lang w:val="en-GB"/>
        </w:rPr>
        <w:t>Option-1. Before UE evaluates the candidate cells' ranking based on the legacy R-criterion, the UE does not include the neighbor cells that have the distance between the UE location and the reference location of the neighbor cell is larger than the threshold from the candidate cell list.</w:t>
      </w:r>
    </w:p>
    <w:p w14:paraId="551886C3" w14:textId="249B09F3" w:rsidR="00C41E8F" w:rsidRPr="00A5553E" w:rsidRDefault="00244F84" w:rsidP="00244F84">
      <w:pPr>
        <w:pStyle w:val="afa"/>
        <w:numPr>
          <w:ilvl w:val="0"/>
          <w:numId w:val="20"/>
        </w:numPr>
        <w:spacing w:after="240"/>
        <w:ind w:leftChars="0"/>
        <w:rPr>
          <w:rFonts w:ascii="Times New Roman" w:hAnsi="Times New Roman"/>
          <w:bCs/>
          <w:lang w:val="en-GB"/>
        </w:rPr>
      </w:pPr>
      <w:r w:rsidRPr="00244F84">
        <w:rPr>
          <w:rFonts w:ascii="Times New Roman" w:eastAsia="바탕" w:hAnsi="Times New Roman"/>
          <w:bCs/>
          <w:kern w:val="0"/>
          <w:szCs w:val="20"/>
          <w:lang w:val="en-GB"/>
        </w:rPr>
        <w:t>Option-2. Introduce the distance-based weighting factor to candidate cell ranking evaluation. A closer neighbor cell has a higher weighting factor.</w:t>
      </w:r>
    </w:p>
    <w:p w14:paraId="66BA84BE" w14:textId="73578B91" w:rsidR="00945FAF" w:rsidRPr="00945FAF" w:rsidRDefault="008E310D" w:rsidP="00945FAF">
      <w:pPr>
        <w:keepNext/>
        <w:ind w:firstLineChars="100" w:firstLine="200"/>
        <w:jc w:val="both"/>
        <w:rPr>
          <w:bCs/>
          <w:lang w:eastAsia="ko-KR"/>
        </w:rPr>
      </w:pPr>
      <w:r>
        <w:rPr>
          <w:bCs/>
          <w:lang w:eastAsia="ko-KR"/>
        </w:rPr>
        <w:t xml:space="preserve">In </w:t>
      </w:r>
      <w:r w:rsidR="00780B1F">
        <w:rPr>
          <w:bCs/>
          <w:lang w:eastAsia="ko-KR"/>
        </w:rPr>
        <w:t xml:space="preserve">the </w:t>
      </w:r>
      <w:r>
        <w:rPr>
          <w:bCs/>
          <w:lang w:eastAsia="ko-KR"/>
        </w:rPr>
        <w:t xml:space="preserve">second option, </w:t>
      </w:r>
      <w:r w:rsidR="009B487F">
        <w:rPr>
          <w:bCs/>
          <w:lang w:eastAsia="ko-KR"/>
        </w:rPr>
        <w:t xml:space="preserve">we think that the introduction of distance-based weighting factor has no benefit for cell reselection. </w:t>
      </w:r>
      <w:r w:rsidR="00945FAF">
        <w:rPr>
          <w:bCs/>
          <w:lang w:eastAsia="ko-KR"/>
        </w:rPr>
        <w:t xml:space="preserve">In Figure 1, the UE can select </w:t>
      </w:r>
      <w:r w:rsidR="003D6362">
        <w:rPr>
          <w:bCs/>
          <w:lang w:eastAsia="ko-KR"/>
        </w:rPr>
        <w:t>satellite 1</w:t>
      </w:r>
      <w:r w:rsidR="00945FAF">
        <w:rPr>
          <w:bCs/>
          <w:lang w:eastAsia="ko-KR"/>
        </w:rPr>
        <w:t xml:space="preserve"> because of</w:t>
      </w:r>
      <w:r w:rsidR="003D6362">
        <w:rPr>
          <w:bCs/>
          <w:lang w:eastAsia="ko-KR"/>
        </w:rPr>
        <w:t xml:space="preserve"> the distance-based weighting factor, although there is no benefit because of same propagation distance between satellites and UE</w:t>
      </w:r>
      <w:r w:rsidR="00945FAF">
        <w:rPr>
          <w:bCs/>
          <w:lang w:eastAsia="ko-KR"/>
        </w:rPr>
        <w:t xml:space="preserve">. </w:t>
      </w:r>
      <w:r w:rsidR="003D6362">
        <w:rPr>
          <w:bCs/>
          <w:lang w:eastAsia="ko-KR"/>
        </w:rPr>
        <w:t>I</w:t>
      </w:r>
      <w:r w:rsidR="003D6362" w:rsidRPr="003D6362">
        <w:rPr>
          <w:bCs/>
          <w:lang w:eastAsia="ko-KR"/>
        </w:rPr>
        <w:t xml:space="preserve">n Figure 2, the network must determine the appropriate </w:t>
      </w:r>
      <w:r w:rsidR="003D6362" w:rsidRPr="003D6362">
        <w:rPr>
          <w:bCs/>
          <w:lang w:eastAsia="ko-KR"/>
        </w:rPr>
        <w:lastRenderedPageBreak/>
        <w:t>weighting factor. If the network gives excessive weight to the distance, the UE may select satellite 1, far from the UE than satellite 2.</w:t>
      </w:r>
      <w:r w:rsidR="00A02D42">
        <w:rPr>
          <w:bCs/>
          <w:lang w:eastAsia="ko-KR"/>
        </w:rPr>
        <w:t xml:space="preserve"> </w:t>
      </w:r>
    </w:p>
    <w:p w14:paraId="100DD331" w14:textId="0845316E" w:rsidR="00945FAF" w:rsidRDefault="003D6362" w:rsidP="00945FAF">
      <w:pPr>
        <w:keepNext/>
        <w:ind w:firstLineChars="100" w:firstLine="200"/>
        <w:jc w:val="center"/>
      </w:pPr>
      <w:r>
        <w:object w:dxaOrig="6706" w:dyaOrig="4666" w14:anchorId="29DFE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5pt;height:177.4pt" o:ole="">
            <v:imagedata r:id="rId8" o:title="" croptop="1672f" cropbottom="6492f" cropleft="9030f"/>
          </v:shape>
          <o:OLEObject Type="Embed" ProgID="Visio.Drawing.15" ShapeID="_x0000_i1025" DrawAspect="Content" ObjectID="_1712571666" r:id="rId9"/>
        </w:object>
      </w:r>
    </w:p>
    <w:p w14:paraId="4DA0F558" w14:textId="2DF1205D" w:rsidR="009B487F" w:rsidRDefault="00945FAF" w:rsidP="00945FAF">
      <w:pPr>
        <w:pStyle w:val="ac"/>
        <w:jc w:val="center"/>
      </w:pPr>
      <w:r>
        <w:t xml:space="preserve">Figure </w:t>
      </w:r>
      <w:r>
        <w:fldChar w:fldCharType="begin"/>
      </w:r>
      <w:r>
        <w:instrText xml:space="preserve"> SEQ Figure \* ARABIC </w:instrText>
      </w:r>
      <w:r>
        <w:fldChar w:fldCharType="separate"/>
      </w:r>
      <w:r>
        <w:rPr>
          <w:noProof/>
        </w:rPr>
        <w:t>1</w:t>
      </w:r>
      <w:r>
        <w:fldChar w:fldCharType="end"/>
      </w:r>
      <w:r>
        <w:t>. Illustration</w:t>
      </w:r>
      <w:r w:rsidR="003D6362">
        <w:t xml:space="preserve"> of</w:t>
      </w:r>
      <w:r>
        <w:t xml:space="preserve"> when the satellites have same propagation distance with UE, i.e. d3=d4.</w:t>
      </w:r>
    </w:p>
    <w:p w14:paraId="5C13D7F9" w14:textId="7B346676" w:rsidR="00945FAF" w:rsidRDefault="003D6362" w:rsidP="00945FAF">
      <w:pPr>
        <w:keepNext/>
        <w:jc w:val="center"/>
      </w:pPr>
      <w:r>
        <w:object w:dxaOrig="5340" w:dyaOrig="4666" w14:anchorId="2DF54132">
          <v:shape id="_x0000_i1026" type="#_x0000_t75" style="width:203.35pt;height:194.7pt" o:ole="">
            <v:imagedata r:id="rId10" o:title="" cropbottom="6941f" cropleft="12123f"/>
          </v:shape>
          <o:OLEObject Type="Embed" ProgID="Visio.Drawing.15" ShapeID="_x0000_i1026" DrawAspect="Content" ObjectID="_1712571667" r:id="rId11"/>
        </w:object>
      </w:r>
    </w:p>
    <w:p w14:paraId="355B875C" w14:textId="215574A9" w:rsidR="005D793F" w:rsidRPr="005D793F" w:rsidRDefault="00945FAF" w:rsidP="003D6362">
      <w:pPr>
        <w:pStyle w:val="ac"/>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3D6362" w:rsidRPr="003D6362">
        <w:t>Illustration of when the propagation distance</w:t>
      </w:r>
      <w:r w:rsidR="003D6362">
        <w:t>s</w:t>
      </w:r>
      <w:r w:rsidR="003D6362" w:rsidRPr="003D6362">
        <w:t xml:space="preserve"> between UE and </w:t>
      </w:r>
      <w:r w:rsidR="003D6362">
        <w:t xml:space="preserve">each </w:t>
      </w:r>
      <w:r w:rsidR="003D6362" w:rsidRPr="003D6362">
        <w:t xml:space="preserve">satellite </w:t>
      </w:r>
      <w:r w:rsidR="003D6362">
        <w:t>are</w:t>
      </w:r>
      <w:r w:rsidR="003D6362" w:rsidRPr="003D6362">
        <w:t xml:space="preserve"> different, i.e., d3&gt;d4.</w:t>
      </w:r>
    </w:p>
    <w:p w14:paraId="2059F19B" w14:textId="4D83E189" w:rsidR="00C41E8F" w:rsidRPr="008360D1" w:rsidRDefault="00A02D42" w:rsidP="00923A00">
      <w:pPr>
        <w:ind w:firstLineChars="100" w:firstLine="200"/>
        <w:jc w:val="both"/>
        <w:rPr>
          <w:bCs/>
          <w:lang w:eastAsia="ko-KR"/>
        </w:rPr>
      </w:pPr>
      <w:r w:rsidRPr="00A02D42">
        <w:rPr>
          <w:bCs/>
          <w:lang w:eastAsia="ko-KR"/>
        </w:rPr>
        <w:t>On the other hand, the first option maintains legacy ranking evaluation based on R-criterion. Furthermore, excluding neighbor cells by distance</w:t>
      </w:r>
      <w:r>
        <w:rPr>
          <w:bCs/>
          <w:lang w:eastAsia="ko-KR"/>
        </w:rPr>
        <w:t xml:space="preserve"> criteria</w:t>
      </w:r>
      <w:r w:rsidRPr="00A02D42">
        <w:rPr>
          <w:bCs/>
          <w:lang w:eastAsia="ko-KR"/>
        </w:rPr>
        <w:t xml:space="preserve"> reduces the number of cell quality evaluations conducted by UE. </w:t>
      </w:r>
      <w:r w:rsidR="00244F84" w:rsidRPr="00244F84">
        <w:rPr>
          <w:bCs/>
          <w:lang w:eastAsia="ko-KR"/>
        </w:rPr>
        <w:t>Therefore, the first option is a more efficient and straightforward distance-based cell reselection procedure.</w:t>
      </w:r>
    </w:p>
    <w:p w14:paraId="557438FA" w14:textId="20EC0527" w:rsidR="00C96668" w:rsidRPr="0075147A" w:rsidRDefault="00C96668" w:rsidP="00C96668">
      <w:pPr>
        <w:jc w:val="both"/>
        <w:rPr>
          <w:b/>
          <w:lang w:eastAsia="ko-KR"/>
        </w:rPr>
      </w:pPr>
      <w:r>
        <w:rPr>
          <w:b/>
          <w:lang w:eastAsia="ko-KR"/>
        </w:rPr>
        <w:t>Proposal 2.</w:t>
      </w:r>
      <w:r w:rsidRPr="0075147A">
        <w:rPr>
          <w:b/>
          <w:lang w:eastAsia="ko-KR"/>
        </w:rPr>
        <w:t xml:space="preserve"> </w:t>
      </w:r>
      <w:r w:rsidR="000E7DA0" w:rsidRPr="000E7DA0">
        <w:rPr>
          <w:b/>
          <w:lang w:eastAsia="ko-KR"/>
        </w:rPr>
        <w:t>The UE shall not include the neighbor cells in performing cell reselection ranking evaluation when the distance between the UE location and the reference location of the neighbor cells is larger than configured distance threshold.</w:t>
      </w:r>
    </w:p>
    <w:p w14:paraId="6C89194E" w14:textId="76DBC8A6" w:rsidR="00C41E8F" w:rsidRPr="00C96668" w:rsidRDefault="00C96668" w:rsidP="00C96668">
      <w:pPr>
        <w:pStyle w:val="3"/>
        <w:rPr>
          <w:lang w:eastAsia="ko-KR"/>
        </w:rPr>
      </w:pPr>
      <w:r>
        <w:rPr>
          <w:rFonts w:hint="eastAsia"/>
          <w:lang w:eastAsia="ko-KR"/>
        </w:rPr>
        <w:lastRenderedPageBreak/>
        <w:t xml:space="preserve">2. </w:t>
      </w:r>
      <w:r>
        <w:rPr>
          <w:lang w:eastAsia="ko-KR"/>
        </w:rPr>
        <w:t>Simultaneous configuration of time-based and location-based measurement</w:t>
      </w:r>
    </w:p>
    <w:p w14:paraId="5A227032" w14:textId="05C015AD" w:rsidR="00EB19F7" w:rsidRDefault="00EB19F7" w:rsidP="007A65BD">
      <w:pPr>
        <w:ind w:firstLineChars="100" w:firstLine="200"/>
        <w:jc w:val="both"/>
        <w:rPr>
          <w:bCs/>
          <w:lang w:eastAsia="ko-KR"/>
        </w:rPr>
      </w:pPr>
      <w:r w:rsidRPr="00C62C06">
        <w:rPr>
          <w:bCs/>
          <w:noProof/>
          <w:lang w:val="en-US" w:eastAsia="ko-KR"/>
        </w:rPr>
        <mc:AlternateContent>
          <mc:Choice Requires="wps">
            <w:drawing>
              <wp:anchor distT="45720" distB="45720" distL="114300" distR="114300" simplePos="0" relativeHeight="251663360" behindDoc="0" locked="0" layoutInCell="1" allowOverlap="1" wp14:anchorId="76F398C3" wp14:editId="3DB5A5C0">
                <wp:simplePos x="0" y="0"/>
                <wp:positionH relativeFrom="margin">
                  <wp:align>left</wp:align>
                </wp:positionH>
                <wp:positionV relativeFrom="paragraph">
                  <wp:posOffset>206375</wp:posOffset>
                </wp:positionV>
                <wp:extent cx="6106795" cy="2804160"/>
                <wp:effectExtent l="0" t="0" r="27305" b="15240"/>
                <wp:wrapSquare wrapText="bothSides"/>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2804615"/>
                        </a:xfrm>
                        <a:prstGeom prst="rect">
                          <a:avLst/>
                        </a:prstGeom>
                        <a:solidFill>
                          <a:srgbClr val="FFFFFF"/>
                        </a:solidFill>
                        <a:ln w="3175">
                          <a:solidFill>
                            <a:srgbClr val="000000"/>
                          </a:solidFill>
                          <a:miter lim="800000"/>
                          <a:headEnd/>
                          <a:tailEnd/>
                        </a:ln>
                      </wps:spPr>
                      <wps:txbx>
                        <w:txbxContent>
                          <w:p w14:paraId="76CCE89A" w14:textId="77777777" w:rsidR="00923A00" w:rsidRPr="007A44C7" w:rsidRDefault="00923A00" w:rsidP="00923A00">
                            <w:pPr>
                              <w:rPr>
                                <w:lang w:eastAsia="ko-KR"/>
                              </w:rPr>
                            </w:pPr>
                            <w:r>
                              <w:rPr>
                                <w:rFonts w:hint="eastAsia"/>
                                <w:lang w:eastAsia="ko-KR"/>
                              </w:rPr>
                              <w:t>RAN2#115-e agreement:</w:t>
                            </w:r>
                          </w:p>
                          <w:p w14:paraId="425CA258" w14:textId="2E044598" w:rsidR="00923A00" w:rsidRPr="00923A00" w:rsidRDefault="00923A00" w:rsidP="00923A00">
                            <w:pPr>
                              <w:pStyle w:val="afa"/>
                              <w:numPr>
                                <w:ilvl w:val="0"/>
                                <w:numId w:val="27"/>
                              </w:numPr>
                              <w:spacing w:after="120"/>
                              <w:ind w:leftChars="0"/>
                              <w:rPr>
                                <w:rFonts w:ascii="Times New Roman" w:hAnsi="Times New Roman"/>
                              </w:rPr>
                            </w:pPr>
                            <w:r w:rsidRPr="00923A00">
                              <w:rPr>
                                <w:rFonts w:ascii="Times New Roman" w:hAnsi="Times New Roma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3C7703DE" w14:textId="77777777" w:rsidR="00923A00" w:rsidRDefault="00923A00" w:rsidP="00923A00">
                            <w:pPr>
                              <w:spacing w:after="120"/>
                              <w:rPr>
                                <w:lang w:eastAsia="ko-KR"/>
                              </w:rPr>
                            </w:pPr>
                            <w:r>
                              <w:rPr>
                                <w:rFonts w:hint="eastAsia"/>
                                <w:lang w:eastAsia="ko-KR"/>
                              </w:rPr>
                              <w:t>RAN2#116-e agreement:</w:t>
                            </w:r>
                          </w:p>
                          <w:p w14:paraId="3CDC1FAF" w14:textId="77777777" w:rsidR="00923A00" w:rsidRPr="00923A00" w:rsidRDefault="00923A00" w:rsidP="00923A00">
                            <w:pPr>
                              <w:pStyle w:val="afa"/>
                              <w:numPr>
                                <w:ilvl w:val="0"/>
                                <w:numId w:val="22"/>
                              </w:numPr>
                              <w:spacing w:after="120"/>
                              <w:ind w:leftChars="0" w:left="806" w:hanging="403"/>
                              <w:rPr>
                                <w:rFonts w:ascii="Times New Roman" w:hAnsi="Times New Roman"/>
                              </w:rPr>
                            </w:pPr>
                            <w:r w:rsidRPr="00EB19F7">
                              <w:rPr>
                                <w:rFonts w:ascii="Times New Roman" w:hAnsi="Times New Roman"/>
                              </w:rPr>
                              <w:t xml:space="preserve">For quasi-earth fixed cell, UE should start measurements on </w:t>
                            </w:r>
                            <w:proofErr w:type="spellStart"/>
                            <w:r w:rsidRPr="00EB19F7">
                              <w:rPr>
                                <w:rFonts w:ascii="Times New Roman" w:hAnsi="Times New Roman"/>
                              </w:rPr>
                              <w:t>neighbour</w:t>
                            </w:r>
                            <w:proofErr w:type="spellEnd"/>
                            <w:r w:rsidRPr="00EB19F7">
                              <w:rPr>
                                <w:rFonts w:ascii="Times New Roman" w:hAnsi="Times New Roman"/>
                              </w:rPr>
                              <w:t xml:space="preserve"> cells before the serving cell stops covering the current area, regardless of (the distance between UE and serving cell reference location) or (if legacy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condition is met, i.e., serving cell’s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is better than a threshold).</w:t>
                            </w:r>
                          </w:p>
                          <w:p w14:paraId="0E12AA9F" w14:textId="6ADBB13F" w:rsidR="00EB19F7" w:rsidRDefault="00EB19F7" w:rsidP="00EB19F7">
                            <w:pPr>
                              <w:spacing w:after="120"/>
                              <w:rPr>
                                <w:lang w:eastAsia="ko-KR"/>
                              </w:rPr>
                            </w:pPr>
                            <w:r>
                              <w:rPr>
                                <w:rFonts w:hint="eastAsia"/>
                                <w:lang w:eastAsia="ko-KR"/>
                              </w:rPr>
                              <w:t>RAN2#116bis-e agreement</w:t>
                            </w:r>
                            <w:r w:rsidR="00E9410B">
                              <w:rPr>
                                <w:lang w:eastAsia="ko-KR"/>
                              </w:rPr>
                              <w:t>s</w:t>
                            </w:r>
                            <w:r>
                              <w:rPr>
                                <w:rFonts w:hint="eastAsia"/>
                                <w:lang w:eastAsia="ko-KR"/>
                              </w:rPr>
                              <w:t>:</w:t>
                            </w:r>
                          </w:p>
                          <w:p w14:paraId="0BEA9AFE" w14:textId="77777777" w:rsidR="00EB19F7" w:rsidRDefault="00EB19F7" w:rsidP="00EB19F7">
                            <w:pPr>
                              <w:pStyle w:val="afa"/>
                              <w:numPr>
                                <w:ilvl w:val="0"/>
                                <w:numId w:val="21"/>
                              </w:numPr>
                              <w:spacing w:after="120"/>
                              <w:ind w:leftChars="0" w:left="806" w:hanging="403"/>
                              <w:rPr>
                                <w:rFonts w:ascii="Times New Roman" w:hAnsi="Times New Roman"/>
                              </w:rPr>
                            </w:pPr>
                            <w:r w:rsidRPr="00EB19F7">
                              <w:rPr>
                                <w:rFonts w:ascii="Times New Roman" w:hAnsi="Times New Roman"/>
                              </w:rPr>
                              <w:t xml:space="preserve">UE may choose not to perform </w:t>
                            </w:r>
                            <w:proofErr w:type="spellStart"/>
                            <w:r w:rsidRPr="00EB19F7">
                              <w:rPr>
                                <w:rFonts w:ascii="Times New Roman" w:hAnsi="Times New Roman"/>
                              </w:rPr>
                              <w:t>neighbour</w:t>
                            </w:r>
                            <w:proofErr w:type="spellEnd"/>
                            <w:r w:rsidRPr="00EB19F7">
                              <w:rPr>
                                <w:rFonts w:ascii="Times New Roman" w:hAnsi="Times New Roman"/>
                              </w:rPr>
                              <w:t xml:space="preserve"> cell measurements of “NR intra-</w:t>
                            </w:r>
                            <w:proofErr w:type="spellStart"/>
                            <w:r w:rsidRPr="00EB19F7">
                              <w:rPr>
                                <w:rFonts w:ascii="Times New Roman" w:hAnsi="Times New Roman"/>
                              </w:rPr>
                              <w:t>freq</w:t>
                            </w:r>
                            <w:proofErr w:type="spellEnd"/>
                            <w:r w:rsidRPr="00EB19F7">
                              <w:rPr>
                                <w:rFonts w:ascii="Times New Roman" w:hAnsi="Times New Roman"/>
                              </w:rPr>
                              <w:t xml:space="preserve"> or inter-</w:t>
                            </w:r>
                            <w:proofErr w:type="spellStart"/>
                            <w:r w:rsidRPr="00EB19F7">
                              <w:rPr>
                                <w:rFonts w:ascii="Times New Roman" w:hAnsi="Times New Roman"/>
                              </w:rPr>
                              <w:t>freq</w:t>
                            </w:r>
                            <w:proofErr w:type="spellEnd"/>
                            <w:r w:rsidRPr="00EB19F7">
                              <w:rPr>
                                <w:rFonts w:ascii="Times New Roman" w:hAnsi="Times New Roman"/>
                              </w:rPr>
                              <w:t xml:space="preserve"> with equal or lower priority, or inter-RAT </w:t>
                            </w:r>
                            <w:proofErr w:type="spellStart"/>
                            <w:r w:rsidRPr="00EB19F7">
                              <w:rPr>
                                <w:rFonts w:ascii="Times New Roman" w:hAnsi="Times New Roman"/>
                              </w:rPr>
                              <w:t>freq</w:t>
                            </w:r>
                            <w:proofErr w:type="spellEnd"/>
                            <w:r w:rsidRPr="00EB19F7">
                              <w:rPr>
                                <w:rFonts w:ascii="Times New Roman" w:hAnsi="Times New Roman"/>
                              </w:rPr>
                              <w:t xml:space="preserve"> with lower priority”, if (the distance between UE and serving cell reference location is shorter than a threshold) and (legacy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condition is met, i.e., serving cell’s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is better than a threshold).</w:t>
                            </w:r>
                          </w:p>
                          <w:p w14:paraId="310FB083" w14:textId="547DE348" w:rsidR="007A44C7" w:rsidRPr="007A44C7" w:rsidRDefault="007A44C7" w:rsidP="007A44C7">
                            <w:pPr>
                              <w:pStyle w:val="afa"/>
                              <w:numPr>
                                <w:ilvl w:val="0"/>
                                <w:numId w:val="21"/>
                              </w:numPr>
                              <w:spacing w:after="120"/>
                              <w:ind w:leftChars="0" w:left="806" w:hanging="403"/>
                              <w:rPr>
                                <w:rFonts w:ascii="Times New Roman" w:hAnsi="Times New Roman"/>
                              </w:rPr>
                            </w:pPr>
                            <w:r w:rsidRPr="007A44C7">
                              <w:rPr>
                                <w:rFonts w:ascii="Times New Roman" w:hAnsi="Times New Roman"/>
                              </w:rPr>
                              <w:t xml:space="preserve">Before the stop-time based measurements are triggered, the UE measurements follow Legacy behaviour (i.e., based on </w:t>
                            </w:r>
                            <w:proofErr w:type="spellStart"/>
                            <w:r w:rsidRPr="007A44C7">
                              <w:rPr>
                                <w:rFonts w:ascii="Times New Roman" w:hAnsi="Times New Roman"/>
                              </w:rPr>
                              <w:t>Srxlev</w:t>
                            </w:r>
                            <w:proofErr w:type="spellEnd"/>
                            <w:r w:rsidRPr="007A44C7">
                              <w:rPr>
                                <w:rFonts w:ascii="Times New Roman" w:hAnsi="Times New Roman"/>
                              </w:rPr>
                              <w:t>/</w:t>
                            </w:r>
                            <w:proofErr w:type="spellStart"/>
                            <w:r w:rsidRPr="007A44C7">
                              <w:rPr>
                                <w:rFonts w:ascii="Times New Roman" w:hAnsi="Times New Roman"/>
                              </w:rPr>
                              <w:t>Squal</w:t>
                            </w:r>
                            <w:proofErr w:type="spellEnd"/>
                            <w:r w:rsidRPr="007A44C7">
                              <w:rPr>
                                <w:rFonts w:ascii="Times New Roman" w:hAnsi="Times New Roman"/>
                              </w:rPr>
                              <w:t>) and there is no measurement relaxation.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F398C3" id="_x0000_s1027" type="#_x0000_t202" style="position:absolute;left:0;text-align:left;margin-left:0;margin-top:16.25pt;width:480.85pt;height:220.8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" strokeweight=".25pt">
                <v:textbox>
                  <w:txbxContent>
                    <w:p w14:paraId="76CCE89A" w14:textId="77777777" w:rsidR="00923A00" w:rsidRPr="007A44C7" w:rsidRDefault="00923A00" w:rsidP="00923A00">
                      <w:pPr>
                        <w:rPr>
                          <w:lang w:eastAsia="ko-KR"/>
                        </w:rPr>
                      </w:pPr>
                      <w:r>
                        <w:rPr>
                          <w:rFonts w:hint="eastAsia"/>
                          <w:lang w:eastAsia="ko-KR"/>
                        </w:rPr>
                        <w:t>RAN2#115-e agreement:</w:t>
                      </w:r>
                    </w:p>
                    <w:p w14:paraId="425CA258" w14:textId="2E044598" w:rsidR="00923A00" w:rsidRPr="00923A00" w:rsidRDefault="00923A00" w:rsidP="00923A00">
                      <w:pPr>
                        <w:pStyle w:val="afa"/>
                        <w:numPr>
                          <w:ilvl w:val="0"/>
                          <w:numId w:val="27"/>
                        </w:numPr>
                        <w:spacing w:after="120"/>
                        <w:ind w:leftChars="0"/>
                        <w:rPr>
                          <w:rFonts w:ascii="Times New Roman" w:hAnsi="Times New Roman"/>
                        </w:rPr>
                      </w:pPr>
                      <w:r w:rsidRPr="00923A00">
                        <w:rPr>
                          <w:rFonts w:ascii="Times New Roman" w:hAnsi="Times New Roma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3C7703DE" w14:textId="77777777" w:rsidR="00923A00" w:rsidRDefault="00923A00" w:rsidP="00923A00">
                      <w:pPr>
                        <w:spacing w:after="120"/>
                        <w:rPr>
                          <w:lang w:eastAsia="ko-KR"/>
                        </w:rPr>
                      </w:pPr>
                      <w:r>
                        <w:rPr>
                          <w:rFonts w:hint="eastAsia"/>
                          <w:lang w:eastAsia="ko-KR"/>
                        </w:rPr>
                        <w:t>RAN2#116-e agreement:</w:t>
                      </w:r>
                    </w:p>
                    <w:p w14:paraId="3CDC1FAF" w14:textId="77777777" w:rsidR="00923A00" w:rsidRPr="00923A00" w:rsidRDefault="00923A00" w:rsidP="00923A00">
                      <w:pPr>
                        <w:pStyle w:val="afa"/>
                        <w:numPr>
                          <w:ilvl w:val="0"/>
                          <w:numId w:val="22"/>
                        </w:numPr>
                        <w:spacing w:after="120"/>
                        <w:ind w:leftChars="0" w:left="806" w:hanging="403"/>
                        <w:rPr>
                          <w:rFonts w:ascii="Times New Roman" w:hAnsi="Times New Roman"/>
                        </w:rPr>
                      </w:pPr>
                      <w:r w:rsidRPr="00EB19F7">
                        <w:rPr>
                          <w:rFonts w:ascii="Times New Roman" w:hAnsi="Times New Roman"/>
                        </w:rPr>
                        <w:t xml:space="preserve">For quasi-earth fixed cell, UE should start measurements on </w:t>
                      </w:r>
                      <w:proofErr w:type="spellStart"/>
                      <w:r w:rsidRPr="00EB19F7">
                        <w:rPr>
                          <w:rFonts w:ascii="Times New Roman" w:hAnsi="Times New Roman"/>
                        </w:rPr>
                        <w:t>neighbour</w:t>
                      </w:r>
                      <w:proofErr w:type="spellEnd"/>
                      <w:r w:rsidRPr="00EB19F7">
                        <w:rPr>
                          <w:rFonts w:ascii="Times New Roman" w:hAnsi="Times New Roman"/>
                        </w:rPr>
                        <w:t xml:space="preserve"> cells before the serving cell stops covering the current area, regardless of (the distance between UE and serving cell reference location) or (if legacy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condition is met, i.e., serving cell’s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is better than a threshold).</w:t>
                      </w:r>
                    </w:p>
                    <w:p w14:paraId="0E12AA9F" w14:textId="6ADBB13F" w:rsidR="00EB19F7" w:rsidRDefault="00EB19F7" w:rsidP="00EB19F7">
                      <w:pPr>
                        <w:spacing w:after="120"/>
                        <w:rPr>
                          <w:lang w:eastAsia="ko-KR"/>
                        </w:rPr>
                      </w:pPr>
                      <w:r>
                        <w:rPr>
                          <w:rFonts w:hint="eastAsia"/>
                          <w:lang w:eastAsia="ko-KR"/>
                        </w:rPr>
                        <w:t>RAN2#116bis-e agreement</w:t>
                      </w:r>
                      <w:r w:rsidR="00E9410B">
                        <w:rPr>
                          <w:lang w:eastAsia="ko-KR"/>
                        </w:rPr>
                        <w:t>s</w:t>
                      </w:r>
                      <w:r>
                        <w:rPr>
                          <w:rFonts w:hint="eastAsia"/>
                          <w:lang w:eastAsia="ko-KR"/>
                        </w:rPr>
                        <w:t>:</w:t>
                      </w:r>
                    </w:p>
                    <w:p w14:paraId="0BEA9AFE" w14:textId="77777777" w:rsidR="00EB19F7" w:rsidRDefault="00EB19F7" w:rsidP="00EB19F7">
                      <w:pPr>
                        <w:pStyle w:val="afa"/>
                        <w:numPr>
                          <w:ilvl w:val="0"/>
                          <w:numId w:val="21"/>
                        </w:numPr>
                        <w:spacing w:after="120"/>
                        <w:ind w:leftChars="0" w:left="806" w:hanging="403"/>
                        <w:rPr>
                          <w:rFonts w:ascii="Times New Roman" w:hAnsi="Times New Roman"/>
                        </w:rPr>
                      </w:pPr>
                      <w:r w:rsidRPr="00EB19F7">
                        <w:rPr>
                          <w:rFonts w:ascii="Times New Roman" w:hAnsi="Times New Roman"/>
                        </w:rPr>
                        <w:t xml:space="preserve">UE may choose not to perform </w:t>
                      </w:r>
                      <w:proofErr w:type="spellStart"/>
                      <w:r w:rsidRPr="00EB19F7">
                        <w:rPr>
                          <w:rFonts w:ascii="Times New Roman" w:hAnsi="Times New Roman"/>
                        </w:rPr>
                        <w:t>neighbour</w:t>
                      </w:r>
                      <w:proofErr w:type="spellEnd"/>
                      <w:r w:rsidRPr="00EB19F7">
                        <w:rPr>
                          <w:rFonts w:ascii="Times New Roman" w:hAnsi="Times New Roman"/>
                        </w:rPr>
                        <w:t xml:space="preserve"> cell measurements of “NR intra-</w:t>
                      </w:r>
                      <w:proofErr w:type="spellStart"/>
                      <w:r w:rsidRPr="00EB19F7">
                        <w:rPr>
                          <w:rFonts w:ascii="Times New Roman" w:hAnsi="Times New Roman"/>
                        </w:rPr>
                        <w:t>freq</w:t>
                      </w:r>
                      <w:proofErr w:type="spellEnd"/>
                      <w:r w:rsidRPr="00EB19F7">
                        <w:rPr>
                          <w:rFonts w:ascii="Times New Roman" w:hAnsi="Times New Roman"/>
                        </w:rPr>
                        <w:t xml:space="preserve"> or inter-</w:t>
                      </w:r>
                      <w:proofErr w:type="spellStart"/>
                      <w:r w:rsidRPr="00EB19F7">
                        <w:rPr>
                          <w:rFonts w:ascii="Times New Roman" w:hAnsi="Times New Roman"/>
                        </w:rPr>
                        <w:t>freq</w:t>
                      </w:r>
                      <w:proofErr w:type="spellEnd"/>
                      <w:r w:rsidRPr="00EB19F7">
                        <w:rPr>
                          <w:rFonts w:ascii="Times New Roman" w:hAnsi="Times New Roman"/>
                        </w:rPr>
                        <w:t xml:space="preserve"> with equal or lower priority, or inter-RAT </w:t>
                      </w:r>
                      <w:proofErr w:type="spellStart"/>
                      <w:r w:rsidRPr="00EB19F7">
                        <w:rPr>
                          <w:rFonts w:ascii="Times New Roman" w:hAnsi="Times New Roman"/>
                        </w:rPr>
                        <w:t>freq</w:t>
                      </w:r>
                      <w:proofErr w:type="spellEnd"/>
                      <w:r w:rsidRPr="00EB19F7">
                        <w:rPr>
                          <w:rFonts w:ascii="Times New Roman" w:hAnsi="Times New Roman"/>
                        </w:rPr>
                        <w:t xml:space="preserve"> with lower priority”, if (the distance between UE and serving cell reference location is shorter than a threshold) and (legacy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condition is met, i.e., serving cell’s </w:t>
                      </w:r>
                      <w:proofErr w:type="spellStart"/>
                      <w:r w:rsidRPr="00EB19F7">
                        <w:rPr>
                          <w:rFonts w:ascii="Times New Roman" w:hAnsi="Times New Roman"/>
                        </w:rPr>
                        <w:t>Srxlev</w:t>
                      </w:r>
                      <w:proofErr w:type="spellEnd"/>
                      <w:r w:rsidRPr="00EB19F7">
                        <w:rPr>
                          <w:rFonts w:ascii="Times New Roman" w:hAnsi="Times New Roman"/>
                        </w:rPr>
                        <w:t>/</w:t>
                      </w:r>
                      <w:proofErr w:type="spellStart"/>
                      <w:r w:rsidRPr="00EB19F7">
                        <w:rPr>
                          <w:rFonts w:ascii="Times New Roman" w:hAnsi="Times New Roman"/>
                        </w:rPr>
                        <w:t>Squal</w:t>
                      </w:r>
                      <w:proofErr w:type="spellEnd"/>
                      <w:r w:rsidRPr="00EB19F7">
                        <w:rPr>
                          <w:rFonts w:ascii="Times New Roman" w:hAnsi="Times New Roman"/>
                        </w:rPr>
                        <w:t xml:space="preserve"> is better than a threshold).</w:t>
                      </w:r>
                    </w:p>
                    <w:p w14:paraId="310FB083" w14:textId="547DE348" w:rsidR="007A44C7" w:rsidRPr="007A44C7" w:rsidRDefault="007A44C7" w:rsidP="007A44C7">
                      <w:pPr>
                        <w:pStyle w:val="afa"/>
                        <w:numPr>
                          <w:ilvl w:val="0"/>
                          <w:numId w:val="21"/>
                        </w:numPr>
                        <w:spacing w:after="120"/>
                        <w:ind w:leftChars="0" w:left="806" w:hanging="403"/>
                        <w:rPr>
                          <w:rFonts w:ascii="Times New Roman" w:hAnsi="Times New Roman"/>
                        </w:rPr>
                      </w:pPr>
                      <w:r w:rsidRPr="007A44C7">
                        <w:rPr>
                          <w:rFonts w:ascii="Times New Roman" w:hAnsi="Times New Roman"/>
                        </w:rPr>
                        <w:t xml:space="preserve">Before the stop-time based measurements are triggered, the UE measurements follow Legacy behaviour (i.e., based on </w:t>
                      </w:r>
                      <w:proofErr w:type="spellStart"/>
                      <w:r w:rsidRPr="007A44C7">
                        <w:rPr>
                          <w:rFonts w:ascii="Times New Roman" w:hAnsi="Times New Roman"/>
                        </w:rPr>
                        <w:t>Srxlev</w:t>
                      </w:r>
                      <w:proofErr w:type="spellEnd"/>
                      <w:r w:rsidRPr="007A44C7">
                        <w:rPr>
                          <w:rFonts w:ascii="Times New Roman" w:hAnsi="Times New Roman"/>
                        </w:rPr>
                        <w:t>/</w:t>
                      </w:r>
                      <w:proofErr w:type="spellStart"/>
                      <w:r w:rsidRPr="007A44C7">
                        <w:rPr>
                          <w:rFonts w:ascii="Times New Roman" w:hAnsi="Times New Roman"/>
                        </w:rPr>
                        <w:t>Squal</w:t>
                      </w:r>
                      <w:proofErr w:type="spellEnd"/>
                      <w:r w:rsidRPr="007A44C7">
                        <w:rPr>
                          <w:rFonts w:ascii="Times New Roman" w:hAnsi="Times New Roman"/>
                        </w:rPr>
                        <w:t>) and there is no measurement relaxation.</w:t>
                      </w:r>
                    </w:p>
                  </w:txbxContent>
                </v:textbox>
                <w10:wrap type="square" anchorx="margin"/>
              </v:shape>
            </w:pict>
          </mc:Fallback>
        </mc:AlternateContent>
      </w:r>
      <w:r>
        <w:rPr>
          <w:bCs/>
          <w:lang w:eastAsia="ko-KR"/>
        </w:rPr>
        <w:t xml:space="preserve">In past RAN2 meetings, </w:t>
      </w:r>
      <w:r w:rsidR="00923A00">
        <w:rPr>
          <w:bCs/>
          <w:lang w:eastAsia="ko-KR"/>
        </w:rPr>
        <w:t xml:space="preserve">the </w:t>
      </w:r>
      <w:r>
        <w:rPr>
          <w:bCs/>
          <w:lang w:eastAsia="ko-KR"/>
        </w:rPr>
        <w:t>following</w:t>
      </w:r>
      <w:r w:rsidR="00604A5A">
        <w:rPr>
          <w:bCs/>
          <w:lang w:eastAsia="ko-KR"/>
        </w:rPr>
        <w:t xml:space="preserve"> statements</w:t>
      </w:r>
      <w:r>
        <w:rPr>
          <w:bCs/>
          <w:lang w:eastAsia="ko-KR"/>
        </w:rPr>
        <w:t xml:space="preserve"> are </w:t>
      </w:r>
      <w:r w:rsidR="00604A5A">
        <w:rPr>
          <w:bCs/>
          <w:lang w:eastAsia="ko-KR"/>
        </w:rPr>
        <w:t>agreed</w:t>
      </w:r>
      <w:r w:rsidR="00923A00">
        <w:rPr>
          <w:bCs/>
          <w:lang w:eastAsia="ko-KR"/>
        </w:rPr>
        <w:t xml:space="preserve"> upon</w:t>
      </w:r>
      <w:r>
        <w:rPr>
          <w:bCs/>
          <w:lang w:eastAsia="ko-KR"/>
        </w:rPr>
        <w:t>:</w:t>
      </w:r>
    </w:p>
    <w:p w14:paraId="61E558EE" w14:textId="0BDA0FAC" w:rsidR="00EB19F7" w:rsidRPr="00104965" w:rsidRDefault="00745C9D" w:rsidP="007A44C7">
      <w:pPr>
        <w:ind w:firstLineChars="50" w:firstLine="100"/>
        <w:jc w:val="both"/>
        <w:rPr>
          <w:rFonts w:hint="eastAsia"/>
          <w:bCs/>
          <w:lang w:eastAsia="ko-KR"/>
        </w:rPr>
      </w:pPr>
      <w:r w:rsidRPr="00745C9D">
        <w:rPr>
          <w:bCs/>
          <w:lang w:eastAsia="ko-KR"/>
        </w:rPr>
        <w:t>In the RAN2#116bis meeting, RAN2 agreed that the UE has no measurement relaxation before the stop-time based measurements are triggered. We think that the phrase does not prohibit location-based measurement relaxation. It verifies that the time-based measurement configuration is not used for UE power saving. Therefore, if the network broadcasts t-Service and distance threshold simultaneously, the UE should apply time-based and location-based measurements as the NW intended. The UE shall perform location-based measurement relaxation before the stop-time based measurements are triggered.</w:t>
      </w:r>
    </w:p>
    <w:p w14:paraId="3E87F55E" w14:textId="29321F20" w:rsidR="007A44C7" w:rsidRPr="0075147A" w:rsidRDefault="007A44C7" w:rsidP="007A44C7">
      <w:pPr>
        <w:jc w:val="both"/>
        <w:rPr>
          <w:b/>
          <w:lang w:eastAsia="ko-KR"/>
        </w:rPr>
      </w:pPr>
      <w:r w:rsidRPr="0075147A">
        <w:rPr>
          <w:b/>
          <w:lang w:eastAsia="ko-KR"/>
        </w:rPr>
        <w:t xml:space="preserve">Proposal </w:t>
      </w:r>
      <w:r>
        <w:rPr>
          <w:b/>
          <w:lang w:eastAsia="ko-KR"/>
        </w:rPr>
        <w:t>3</w:t>
      </w:r>
      <w:r w:rsidRPr="00D10C1E">
        <w:rPr>
          <w:b/>
          <w:lang w:eastAsia="ko-KR"/>
        </w:rPr>
        <w:t xml:space="preserve">. </w:t>
      </w:r>
      <w:r w:rsidR="00D10C1E" w:rsidRPr="00D10C1E">
        <w:rPr>
          <w:b/>
          <w:bCs/>
          <w:lang w:eastAsia="ko-KR"/>
        </w:rPr>
        <w:t>I</w:t>
      </w:r>
      <w:r w:rsidR="00D10C1E" w:rsidRPr="00D10C1E">
        <w:rPr>
          <w:b/>
          <w:bCs/>
          <w:lang w:eastAsia="ko-KR"/>
        </w:rPr>
        <w:t xml:space="preserve">f the network broadcasts </w:t>
      </w:r>
      <w:r w:rsidR="00D10C1E" w:rsidRPr="00D10C1E">
        <w:rPr>
          <w:b/>
          <w:bCs/>
          <w:i/>
          <w:lang w:eastAsia="ko-KR"/>
        </w:rPr>
        <w:t xml:space="preserve">t-Service </w:t>
      </w:r>
      <w:r w:rsidR="00D10C1E" w:rsidRPr="00D10C1E">
        <w:rPr>
          <w:b/>
          <w:bCs/>
          <w:lang w:eastAsia="ko-KR"/>
        </w:rPr>
        <w:t>and distance threshold simultaneously, the UE should apply time-based and location-based measurement</w:t>
      </w:r>
      <w:r w:rsidR="003537CE">
        <w:rPr>
          <w:b/>
          <w:bCs/>
          <w:lang w:eastAsia="ko-KR"/>
        </w:rPr>
        <w:t>s</w:t>
      </w:r>
      <w:r w:rsidR="00745C9D">
        <w:rPr>
          <w:b/>
          <w:bCs/>
          <w:lang w:eastAsia="ko-KR"/>
        </w:rPr>
        <w:t>.</w:t>
      </w:r>
    </w:p>
    <w:p w14:paraId="7D525FB6" w14:textId="5838EC0C" w:rsidR="007A44C7" w:rsidRPr="007A44C7" w:rsidRDefault="00611F7A" w:rsidP="00611F7A">
      <w:pPr>
        <w:pStyle w:val="3"/>
        <w:rPr>
          <w:lang w:eastAsia="ko-KR"/>
        </w:rPr>
      </w:pPr>
      <w:r>
        <w:rPr>
          <w:lang w:eastAsia="ko-KR"/>
        </w:rPr>
        <w:t xml:space="preserve">3. </w:t>
      </w:r>
      <w:r>
        <w:rPr>
          <w:rFonts w:hint="eastAsia"/>
          <w:lang w:eastAsia="ko-KR"/>
        </w:rPr>
        <w:t xml:space="preserve">Access barring on </w:t>
      </w:r>
      <w:r>
        <w:rPr>
          <w:lang w:eastAsia="ko-KR"/>
        </w:rPr>
        <w:t>the non-NTN capable UE</w:t>
      </w:r>
    </w:p>
    <w:p w14:paraId="36919673" w14:textId="28C582D9" w:rsidR="00EB19F7" w:rsidRPr="00611F7A" w:rsidRDefault="00604A5A" w:rsidP="007A65BD">
      <w:pPr>
        <w:ind w:firstLineChars="100" w:firstLine="200"/>
        <w:jc w:val="both"/>
        <w:rPr>
          <w:bCs/>
          <w:lang w:eastAsia="ko-KR"/>
        </w:rPr>
      </w:pPr>
      <w:r w:rsidRPr="008360D1">
        <w:rPr>
          <w:bCs/>
          <w:noProof/>
          <w:lang w:val="en-US" w:eastAsia="ko-KR"/>
        </w:rPr>
        <mc:AlternateContent>
          <mc:Choice Requires="wps">
            <w:drawing>
              <wp:anchor distT="45720" distB="45720" distL="114300" distR="114300" simplePos="0" relativeHeight="251661312" behindDoc="0" locked="0" layoutInCell="1" allowOverlap="1" wp14:anchorId="305CB231" wp14:editId="7ADB4A5B">
                <wp:simplePos x="0" y="0"/>
                <wp:positionH relativeFrom="margin">
                  <wp:align>right</wp:align>
                </wp:positionH>
                <wp:positionV relativeFrom="paragraph">
                  <wp:posOffset>196850</wp:posOffset>
                </wp:positionV>
                <wp:extent cx="6106795" cy="680085"/>
                <wp:effectExtent l="0" t="0" r="27305" b="2476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680085"/>
                        </a:xfrm>
                        <a:prstGeom prst="rect">
                          <a:avLst/>
                        </a:prstGeom>
                        <a:solidFill>
                          <a:srgbClr val="FFFFFF"/>
                        </a:solidFill>
                        <a:ln w="3175">
                          <a:solidFill>
                            <a:srgbClr val="000000"/>
                          </a:solidFill>
                          <a:miter lim="800000"/>
                          <a:headEnd/>
                          <a:tailEnd/>
                        </a:ln>
                      </wps:spPr>
                      <wps:txbx>
                        <w:txbxContent>
                          <w:p w14:paraId="4BB8792F" w14:textId="7A71A553" w:rsidR="006944A1" w:rsidRDefault="006944A1" w:rsidP="006944A1">
                            <w:pPr>
                              <w:rPr>
                                <w:lang w:eastAsia="ko-KR"/>
                              </w:rPr>
                            </w:pPr>
                            <w:r>
                              <w:rPr>
                                <w:rFonts w:hint="eastAsia"/>
                                <w:lang w:eastAsia="ko-KR"/>
                              </w:rPr>
                              <w:t>Working assumption:</w:t>
                            </w:r>
                          </w:p>
                          <w:p w14:paraId="7F0DD796" w14:textId="77777777" w:rsidR="006944A1" w:rsidRPr="00CA719D" w:rsidRDefault="006944A1" w:rsidP="006944A1">
                            <w:pPr>
                              <w:pStyle w:val="afa"/>
                              <w:numPr>
                                <w:ilvl w:val="0"/>
                                <w:numId w:val="13"/>
                              </w:numPr>
                              <w:ind w:leftChars="0"/>
                              <w:rPr>
                                <w:rFonts w:ascii="Times New Roman" w:hAnsi="Times New Roman"/>
                                <w:lang w:val="en-GB"/>
                              </w:rPr>
                            </w:pPr>
                            <w:r w:rsidRPr="00CA719D">
                              <w:rPr>
                                <w:rFonts w:ascii="Times New Roman" w:hAnsi="Times New Roman"/>
                              </w:rPr>
                              <w:t>To prevent non-NTN capable UE from accessing an NTN cell in Rel-17, for NR-NTN RAN2 follows a similar solution as in IoT-NTN (FFS on the details and whether this is always needed or not).</w:t>
                            </w:r>
                          </w:p>
                          <w:p w14:paraId="51149BB0" w14:textId="77777777" w:rsidR="006944A1" w:rsidRDefault="006944A1" w:rsidP="006944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5CB231" id="_x0000_s1028" type="#_x0000_t202" style="position:absolute;left:0;text-align:left;margin-left:429.65pt;margin-top:15.5pt;width:480.85pt;height:53.5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" strokeweight=".25pt">
                <v:textbox>
                  <w:txbxContent>
                    <w:p w14:paraId="4BB8792F" w14:textId="7A71A553" w:rsidR="006944A1" w:rsidRDefault="006944A1" w:rsidP="006944A1">
                      <w:pPr>
                        <w:rPr>
                          <w:lang w:eastAsia="ko-KR"/>
                        </w:rPr>
                      </w:pPr>
                      <w:r>
                        <w:rPr>
                          <w:rFonts w:hint="eastAsia"/>
                          <w:lang w:eastAsia="ko-KR"/>
                        </w:rPr>
                        <w:t>Working assumption:</w:t>
                      </w:r>
                    </w:p>
                    <w:p w14:paraId="7F0DD796" w14:textId="77777777" w:rsidR="006944A1" w:rsidRPr="00CA719D" w:rsidRDefault="006944A1" w:rsidP="006944A1">
                      <w:pPr>
                        <w:pStyle w:val="afa"/>
                        <w:numPr>
                          <w:ilvl w:val="0"/>
                          <w:numId w:val="13"/>
                        </w:numPr>
                        <w:ind w:leftChars="0"/>
                        <w:rPr>
                          <w:rFonts w:ascii="Times New Roman" w:hAnsi="Times New Roman"/>
                          <w:lang w:val="en-GB"/>
                        </w:rPr>
                      </w:pPr>
                      <w:r w:rsidRPr="00CA719D">
                        <w:rPr>
                          <w:rFonts w:ascii="Times New Roman" w:hAnsi="Times New Roman"/>
                        </w:rPr>
                        <w:t>To prevent non-NTN capable UE from accessing an NTN cell in Rel-17, for NR-NTN RAN2 follows a similar solution as in IoT-NTN (FFS on the details and whether this is always needed or not).</w:t>
                      </w:r>
                    </w:p>
                    <w:p w14:paraId="51149BB0" w14:textId="77777777" w:rsidR="006944A1" w:rsidRDefault="006944A1" w:rsidP="006944A1"/>
                  </w:txbxContent>
                </v:textbox>
                <w10:wrap type="square" anchorx="margin"/>
              </v:shape>
            </w:pict>
          </mc:Fallback>
        </mc:AlternateContent>
      </w:r>
      <w:r>
        <w:rPr>
          <w:rFonts w:hint="eastAsia"/>
          <w:bCs/>
          <w:lang w:eastAsia="ko-KR"/>
        </w:rPr>
        <w:t xml:space="preserve">In RAN2#117-e meeting, </w:t>
      </w:r>
      <w:r w:rsidR="00923A00">
        <w:rPr>
          <w:bCs/>
          <w:lang w:eastAsia="ko-KR"/>
        </w:rPr>
        <w:t xml:space="preserve">the </w:t>
      </w:r>
      <w:r>
        <w:rPr>
          <w:bCs/>
          <w:lang w:eastAsia="ko-KR"/>
        </w:rPr>
        <w:t>following working assumption is made:</w:t>
      </w:r>
    </w:p>
    <w:p w14:paraId="0A459A83" w14:textId="6F58F277" w:rsidR="00EB19F7" w:rsidRPr="00A70FFE" w:rsidRDefault="00A70FFE" w:rsidP="0075147A">
      <w:pPr>
        <w:jc w:val="both"/>
        <w:rPr>
          <w:bCs/>
          <w:lang w:eastAsia="ko-KR"/>
        </w:rPr>
      </w:pPr>
      <w:r>
        <w:rPr>
          <w:bCs/>
          <w:lang w:eastAsia="ko-KR"/>
        </w:rPr>
        <w:t xml:space="preserve"> </w:t>
      </w:r>
      <w:r w:rsidR="005C6944" w:rsidRPr="005C6944">
        <w:rPr>
          <w:bCs/>
          <w:lang w:eastAsia="ko-KR"/>
        </w:rPr>
        <w:t>According to the RAN2#117-e meeting email discussion, there is some overlap between NTN and IMT bands, as shown below [2].</w:t>
      </w:r>
    </w:p>
    <w:tbl>
      <w:tblPr>
        <w:tblW w:w="929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38"/>
        <w:gridCol w:w="2748"/>
        <w:gridCol w:w="2953"/>
        <w:gridCol w:w="1359"/>
      </w:tblGrid>
      <w:tr w:rsidR="00A70FFE" w14:paraId="7F9E1524" w14:textId="77777777" w:rsidTr="00B26C55">
        <w:trPr>
          <w:cantSplit/>
          <w:trHeight w:val="714"/>
        </w:trPr>
        <w:tc>
          <w:tcPr>
            <w:tcW w:w="2238"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137AD0B7"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 xml:space="preserve">NTN </w:t>
            </w:r>
            <w:proofErr w:type="spellStart"/>
            <w:r>
              <w:rPr>
                <w:rFonts w:eastAsia="SimSun" w:cs="Arial"/>
                <w:b/>
                <w:bCs/>
                <w:color w:val="000000"/>
                <w:sz w:val="18"/>
                <w:szCs w:val="18"/>
                <w:lang w:val="en-US"/>
              </w:rPr>
              <w:t>satellite</w:t>
            </w:r>
            <w:r>
              <w:rPr>
                <w:rFonts w:eastAsia="SimSun" w:cs="Arial"/>
                <w:b/>
                <w:bCs/>
                <w:i/>
                <w:iCs/>
                <w:color w:val="000000"/>
                <w:sz w:val="18"/>
                <w:szCs w:val="18"/>
                <w:lang w:val="en-US"/>
              </w:rPr>
              <w:t>operating</w:t>
            </w:r>
            <w:proofErr w:type="spellEnd"/>
            <w:r>
              <w:rPr>
                <w:rFonts w:eastAsia="SimSun" w:cs="Arial"/>
                <w:b/>
                <w:bCs/>
                <w:i/>
                <w:iCs/>
                <w:color w:val="000000"/>
                <w:sz w:val="18"/>
                <w:szCs w:val="18"/>
                <w:lang w:val="en-US"/>
              </w:rPr>
              <w:t xml:space="preserve"> band</w:t>
            </w:r>
          </w:p>
        </w:tc>
        <w:tc>
          <w:tcPr>
            <w:tcW w:w="2748"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69A5AB16"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Uplink (UL)</w:t>
            </w:r>
            <w:r>
              <w:rPr>
                <w:rFonts w:eastAsia="SimSun" w:cs="Arial"/>
                <w:b/>
                <w:bCs/>
                <w:i/>
                <w:iCs/>
                <w:color w:val="000000"/>
                <w:sz w:val="18"/>
                <w:szCs w:val="18"/>
                <w:lang w:val="en-US"/>
              </w:rPr>
              <w:t>operating band</w:t>
            </w:r>
            <w:r>
              <w:rPr>
                <w:rFonts w:eastAsia="SimSun" w:cs="Arial"/>
                <w:b/>
                <w:bCs/>
                <w:color w:val="000000"/>
                <w:sz w:val="18"/>
                <w:szCs w:val="18"/>
                <w:lang w:val="en-US"/>
              </w:rPr>
              <w:br/>
            </w:r>
            <w:r>
              <w:rPr>
                <w:rFonts w:eastAsia="MS Mincho" w:cs="Arial"/>
                <w:b/>
                <w:bCs/>
                <w:color w:val="000000"/>
                <w:sz w:val="18"/>
                <w:szCs w:val="18"/>
                <w:lang w:val="en-US"/>
              </w:rPr>
              <w:t>SAN</w:t>
            </w:r>
            <w:r>
              <w:rPr>
                <w:rFonts w:eastAsia="SimSun" w:cs="Arial"/>
                <w:b/>
                <w:bCs/>
                <w:color w:val="000000"/>
                <w:sz w:val="18"/>
                <w:szCs w:val="18"/>
                <w:lang w:val="en-US"/>
              </w:rPr>
              <w:t> receive / UE transmit</w:t>
            </w:r>
          </w:p>
          <w:p w14:paraId="13A14F96" w14:textId="77777777" w:rsidR="00A70FFE" w:rsidRDefault="00A70FFE" w:rsidP="00B26C55">
            <w:pPr>
              <w:spacing w:after="0" w:line="300" w:lineRule="atLeast"/>
              <w:rPr>
                <w:rFonts w:eastAsia="SimSun" w:cs="Arial"/>
                <w:color w:val="000000"/>
                <w:sz w:val="18"/>
                <w:szCs w:val="18"/>
                <w:lang w:val="en-US"/>
              </w:rPr>
            </w:pPr>
            <w:proofErr w:type="spellStart"/>
            <w:r>
              <w:rPr>
                <w:rFonts w:eastAsia="SimSun" w:cs="Arial"/>
                <w:b/>
                <w:bCs/>
                <w:color w:val="000000"/>
                <w:sz w:val="18"/>
                <w:szCs w:val="18"/>
                <w:lang w:val="en-US"/>
              </w:rPr>
              <w:t>F</w:t>
            </w:r>
            <w:r>
              <w:rPr>
                <w:rFonts w:eastAsia="SimSun" w:cs="Arial"/>
                <w:b/>
                <w:bCs/>
                <w:color w:val="000000"/>
                <w:sz w:val="18"/>
                <w:szCs w:val="18"/>
                <w:vertAlign w:val="subscript"/>
                <w:lang w:val="en-US"/>
              </w:rPr>
              <w:t>UL,low</w:t>
            </w:r>
            <w:proofErr w:type="spellEnd"/>
            <w:r>
              <w:rPr>
                <w:rFonts w:eastAsia="SimSun" w:cs="Arial"/>
                <w:b/>
                <w:bCs/>
                <w:color w:val="000000"/>
                <w:sz w:val="18"/>
                <w:szCs w:val="18"/>
                <w:lang w:val="en-US"/>
              </w:rPr>
              <w:t>   –  </w:t>
            </w:r>
            <w:proofErr w:type="spellStart"/>
            <w:r>
              <w:rPr>
                <w:rFonts w:eastAsia="SimSun" w:cs="Arial"/>
                <w:b/>
                <w:bCs/>
                <w:color w:val="000000"/>
                <w:sz w:val="18"/>
                <w:szCs w:val="18"/>
                <w:lang w:val="en-US"/>
              </w:rPr>
              <w:t>F</w:t>
            </w:r>
            <w:r>
              <w:rPr>
                <w:rFonts w:eastAsia="SimSun" w:cs="Arial"/>
                <w:b/>
                <w:bCs/>
                <w:color w:val="000000"/>
                <w:sz w:val="18"/>
                <w:szCs w:val="18"/>
                <w:vertAlign w:val="subscript"/>
                <w:lang w:val="en-US"/>
              </w:rPr>
              <w:t>UL,high</w:t>
            </w:r>
            <w:proofErr w:type="spellEnd"/>
          </w:p>
        </w:tc>
        <w:tc>
          <w:tcPr>
            <w:tcW w:w="2953"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2E76EE88"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Downlink (DL)</w:t>
            </w:r>
            <w:r>
              <w:rPr>
                <w:rFonts w:eastAsia="SimSun" w:cs="Arial"/>
                <w:b/>
                <w:bCs/>
                <w:i/>
                <w:iCs/>
                <w:color w:val="000000"/>
                <w:sz w:val="18"/>
                <w:szCs w:val="18"/>
                <w:lang w:val="en-US"/>
              </w:rPr>
              <w:t>operating band</w:t>
            </w:r>
            <w:r>
              <w:rPr>
                <w:rFonts w:eastAsia="SimSun" w:cs="Arial"/>
                <w:b/>
                <w:bCs/>
                <w:color w:val="000000"/>
                <w:sz w:val="18"/>
                <w:szCs w:val="18"/>
                <w:lang w:val="en-US"/>
              </w:rPr>
              <w:br/>
            </w:r>
            <w:r>
              <w:rPr>
                <w:rFonts w:eastAsia="MS Mincho" w:cs="Arial"/>
                <w:b/>
                <w:bCs/>
                <w:color w:val="000000"/>
                <w:sz w:val="18"/>
                <w:szCs w:val="18"/>
                <w:lang w:val="en-US"/>
              </w:rPr>
              <w:t>SAN</w:t>
            </w:r>
            <w:r>
              <w:rPr>
                <w:rFonts w:eastAsia="SimSun" w:cs="Arial"/>
                <w:b/>
                <w:bCs/>
                <w:color w:val="000000"/>
                <w:sz w:val="18"/>
                <w:szCs w:val="18"/>
                <w:lang w:val="en-US"/>
              </w:rPr>
              <w:t> transmit / UE receive</w:t>
            </w:r>
          </w:p>
          <w:p w14:paraId="23A9A45C" w14:textId="77777777" w:rsidR="00A70FFE" w:rsidRDefault="00A70FFE" w:rsidP="00B26C55">
            <w:pPr>
              <w:spacing w:after="0" w:line="300" w:lineRule="atLeast"/>
              <w:rPr>
                <w:rFonts w:eastAsia="SimSun" w:cs="Arial"/>
                <w:color w:val="000000"/>
                <w:sz w:val="18"/>
                <w:szCs w:val="18"/>
                <w:lang w:val="en-US"/>
              </w:rPr>
            </w:pPr>
            <w:proofErr w:type="spellStart"/>
            <w:r>
              <w:rPr>
                <w:rFonts w:eastAsia="SimSun" w:cs="Arial"/>
                <w:b/>
                <w:bCs/>
                <w:color w:val="000000"/>
                <w:sz w:val="18"/>
                <w:szCs w:val="18"/>
                <w:lang w:val="en-US"/>
              </w:rPr>
              <w:t>F</w:t>
            </w:r>
            <w:r>
              <w:rPr>
                <w:rFonts w:eastAsia="SimSun" w:cs="Arial"/>
                <w:b/>
                <w:bCs/>
                <w:color w:val="000000"/>
                <w:sz w:val="18"/>
                <w:szCs w:val="18"/>
                <w:vertAlign w:val="subscript"/>
                <w:lang w:val="en-US"/>
              </w:rPr>
              <w:t>DL,low</w:t>
            </w:r>
            <w:proofErr w:type="spellEnd"/>
            <w:r>
              <w:rPr>
                <w:rFonts w:eastAsia="SimSun" w:cs="Arial"/>
                <w:b/>
                <w:bCs/>
                <w:color w:val="000000"/>
                <w:sz w:val="18"/>
                <w:szCs w:val="18"/>
                <w:lang w:val="en-US"/>
              </w:rPr>
              <w:t>   –  </w:t>
            </w:r>
            <w:proofErr w:type="spellStart"/>
            <w:r>
              <w:rPr>
                <w:rFonts w:eastAsia="SimSun" w:cs="Arial"/>
                <w:b/>
                <w:bCs/>
                <w:color w:val="000000"/>
                <w:sz w:val="18"/>
                <w:szCs w:val="18"/>
                <w:lang w:val="en-US"/>
              </w:rPr>
              <w:t>F</w:t>
            </w:r>
            <w:r>
              <w:rPr>
                <w:rFonts w:eastAsia="SimSun" w:cs="Arial"/>
                <w:b/>
                <w:bCs/>
                <w:color w:val="000000"/>
                <w:sz w:val="18"/>
                <w:szCs w:val="18"/>
                <w:vertAlign w:val="subscript"/>
                <w:lang w:val="en-US"/>
              </w:rPr>
              <w:t>DL,high</w:t>
            </w:r>
            <w:proofErr w:type="spellEnd"/>
          </w:p>
        </w:tc>
        <w:tc>
          <w:tcPr>
            <w:tcW w:w="1359"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3E1325CE" w14:textId="77777777" w:rsidR="00A70FFE" w:rsidRDefault="00A70FFE" w:rsidP="00B26C55">
            <w:pPr>
              <w:spacing w:after="0" w:line="300" w:lineRule="atLeast"/>
              <w:rPr>
                <w:rFonts w:eastAsia="SimSun" w:cs="Arial"/>
                <w:color w:val="000000"/>
                <w:sz w:val="18"/>
                <w:szCs w:val="18"/>
                <w:lang w:val="en-US"/>
              </w:rPr>
            </w:pPr>
            <w:r>
              <w:rPr>
                <w:rFonts w:eastAsia="SimSun" w:cs="Arial"/>
                <w:b/>
                <w:bCs/>
                <w:color w:val="000000"/>
                <w:sz w:val="18"/>
                <w:szCs w:val="18"/>
                <w:lang w:val="en-US"/>
              </w:rPr>
              <w:t>Duplex mode</w:t>
            </w:r>
          </w:p>
        </w:tc>
      </w:tr>
      <w:tr w:rsidR="00A70FFE" w14:paraId="5ACC63B0" w14:textId="77777777" w:rsidTr="00B26C55">
        <w:trPr>
          <w:cantSplit/>
          <w:trHeight w:val="140"/>
        </w:trPr>
        <w:tc>
          <w:tcPr>
            <w:tcW w:w="2238"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6E9E06F4" w14:textId="77777777" w:rsidR="00A70FFE" w:rsidRDefault="00A70FFE" w:rsidP="00B26C55">
            <w:pPr>
              <w:spacing w:after="0" w:line="300" w:lineRule="atLeast"/>
              <w:rPr>
                <w:rFonts w:eastAsia="SimSun" w:cs="Arial"/>
                <w:color w:val="000000"/>
                <w:sz w:val="18"/>
                <w:szCs w:val="18"/>
                <w:lang w:val="en-US"/>
              </w:rPr>
            </w:pPr>
            <w:r>
              <w:rPr>
                <w:rFonts w:eastAsia="MS Mincho" w:cs="Arial"/>
                <w:color w:val="000000"/>
                <w:sz w:val="18"/>
                <w:szCs w:val="18"/>
                <w:shd w:val="clear" w:color="auto" w:fill="FFFF00"/>
                <w:lang w:val="en-US"/>
              </w:rPr>
              <w:t>n256</w:t>
            </w:r>
          </w:p>
        </w:tc>
        <w:tc>
          <w:tcPr>
            <w:tcW w:w="274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3F7DA8AA"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FFFF00"/>
                <w:lang w:val="en-US"/>
              </w:rPr>
              <w:t>1980</w:t>
            </w:r>
            <w:r>
              <w:rPr>
                <w:rFonts w:eastAsia="MS Mincho" w:cs="Arial"/>
                <w:color w:val="000000"/>
                <w:sz w:val="18"/>
                <w:szCs w:val="18"/>
                <w:shd w:val="clear" w:color="auto" w:fill="FFFF00"/>
                <w:lang w:val="en-US"/>
              </w:rPr>
              <w:t>MHz</w:t>
            </w:r>
            <w:r>
              <w:rPr>
                <w:rFonts w:eastAsia="SimSun" w:cs="Arial"/>
                <w:color w:val="000000"/>
                <w:sz w:val="18"/>
                <w:szCs w:val="18"/>
                <w:shd w:val="clear" w:color="auto" w:fill="FFFF00"/>
                <w:lang w:val="en-US"/>
              </w:rPr>
              <w:t> – 2010 MHz</w:t>
            </w:r>
          </w:p>
        </w:tc>
        <w:tc>
          <w:tcPr>
            <w:tcW w:w="295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52BC5C7F"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FFFF00"/>
                <w:lang w:val="en-US"/>
              </w:rPr>
              <w:t>2170 MHz</w:t>
            </w:r>
            <w:r>
              <w:rPr>
                <w:rFonts w:eastAsia="MS Mincho" w:cs="Arial"/>
                <w:color w:val="000000"/>
                <w:sz w:val="18"/>
                <w:szCs w:val="18"/>
                <w:shd w:val="clear" w:color="auto" w:fill="FFFF00"/>
                <w:lang w:val="en-US"/>
              </w:rPr>
              <w:t> </w:t>
            </w:r>
            <w:r>
              <w:rPr>
                <w:rFonts w:eastAsia="SimSun" w:cs="Arial"/>
                <w:color w:val="000000"/>
                <w:sz w:val="18"/>
                <w:szCs w:val="18"/>
                <w:shd w:val="clear" w:color="auto" w:fill="FFFF00"/>
                <w:lang w:val="en-US"/>
              </w:rPr>
              <w:t>–</w:t>
            </w:r>
            <w:r>
              <w:rPr>
                <w:rFonts w:eastAsia="MS Mincho" w:cs="Arial"/>
                <w:color w:val="000000"/>
                <w:sz w:val="18"/>
                <w:szCs w:val="18"/>
                <w:shd w:val="clear" w:color="auto" w:fill="FFFF00"/>
                <w:lang w:val="en-US"/>
              </w:rPr>
              <w:t> </w:t>
            </w:r>
            <w:r>
              <w:rPr>
                <w:rFonts w:eastAsia="SimSun" w:cs="Arial"/>
                <w:color w:val="000000"/>
                <w:sz w:val="18"/>
                <w:szCs w:val="18"/>
                <w:shd w:val="clear" w:color="auto" w:fill="FFFF00"/>
                <w:lang w:val="en-US"/>
              </w:rPr>
              <w:t>2200 MHz</w:t>
            </w:r>
          </w:p>
        </w:tc>
        <w:tc>
          <w:tcPr>
            <w:tcW w:w="135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1F354CB4"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lang w:val="en-US"/>
              </w:rPr>
              <w:t>FDD</w:t>
            </w:r>
          </w:p>
        </w:tc>
      </w:tr>
      <w:tr w:rsidR="00A70FFE" w14:paraId="042A6CEE" w14:textId="77777777" w:rsidTr="00B26C55">
        <w:trPr>
          <w:cantSplit/>
          <w:trHeight w:val="287"/>
        </w:trPr>
        <w:tc>
          <w:tcPr>
            <w:tcW w:w="2238"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6E195005" w14:textId="77777777" w:rsidR="00A70FFE" w:rsidRDefault="00A70FFE" w:rsidP="00B26C55">
            <w:pPr>
              <w:spacing w:after="0" w:line="300" w:lineRule="atLeast"/>
              <w:rPr>
                <w:rFonts w:eastAsia="SimSun" w:cs="Arial"/>
                <w:color w:val="000000"/>
                <w:sz w:val="18"/>
                <w:szCs w:val="18"/>
                <w:lang w:val="en-US"/>
              </w:rPr>
            </w:pPr>
            <w:r>
              <w:rPr>
                <w:rFonts w:eastAsia="MS Mincho" w:cs="Arial"/>
                <w:color w:val="000000"/>
                <w:sz w:val="18"/>
                <w:szCs w:val="18"/>
                <w:shd w:val="clear" w:color="auto" w:fill="92D050"/>
                <w:lang w:val="en-US"/>
              </w:rPr>
              <w:t>n255</w:t>
            </w:r>
          </w:p>
        </w:tc>
        <w:tc>
          <w:tcPr>
            <w:tcW w:w="274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5C1FBE09"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92D050"/>
                <w:lang w:val="en-US"/>
              </w:rPr>
              <w:t>1626.5 MHz – 1660.5 MHz</w:t>
            </w:r>
          </w:p>
        </w:tc>
        <w:tc>
          <w:tcPr>
            <w:tcW w:w="295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48CA409A"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shd w:val="clear" w:color="auto" w:fill="92D050"/>
                <w:lang w:val="en-US"/>
              </w:rPr>
              <w:t>1525 MHz – 1559</w:t>
            </w:r>
            <w:r>
              <w:rPr>
                <w:rFonts w:eastAsia="MS Mincho" w:cs="Arial"/>
                <w:color w:val="000000"/>
                <w:sz w:val="18"/>
                <w:szCs w:val="18"/>
                <w:shd w:val="clear" w:color="auto" w:fill="92D050"/>
                <w:lang w:val="en-US"/>
              </w:rPr>
              <w:t> </w:t>
            </w:r>
            <w:r>
              <w:rPr>
                <w:rFonts w:eastAsia="SimSun" w:cs="Arial"/>
                <w:color w:val="000000"/>
                <w:sz w:val="18"/>
                <w:szCs w:val="18"/>
                <w:shd w:val="clear" w:color="auto" w:fill="92D050"/>
                <w:lang w:val="en-US"/>
              </w:rPr>
              <w:t>MHz</w:t>
            </w:r>
          </w:p>
        </w:tc>
        <w:tc>
          <w:tcPr>
            <w:tcW w:w="1359" w:type="dxa"/>
            <w:tcBorders>
              <w:top w:val="nil"/>
              <w:left w:val="nil"/>
              <w:bottom w:val="single" w:sz="6" w:space="0" w:color="auto"/>
              <w:right w:val="single" w:sz="6" w:space="0" w:color="auto"/>
            </w:tcBorders>
            <w:shd w:val="clear" w:color="auto" w:fill="FFFFFF"/>
            <w:tcMar>
              <w:top w:w="0" w:type="dxa"/>
              <w:left w:w="105" w:type="dxa"/>
              <w:bottom w:w="0" w:type="dxa"/>
              <w:right w:w="105" w:type="dxa"/>
            </w:tcMar>
          </w:tcPr>
          <w:p w14:paraId="121D2BEA"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lang w:val="en-US"/>
              </w:rPr>
              <w:t>FDD</w:t>
            </w:r>
          </w:p>
        </w:tc>
      </w:tr>
      <w:tr w:rsidR="00A70FFE" w14:paraId="52BB5375" w14:textId="77777777" w:rsidTr="00B26C55">
        <w:trPr>
          <w:cantSplit/>
          <w:trHeight w:val="140"/>
        </w:trPr>
        <w:tc>
          <w:tcPr>
            <w:tcW w:w="9298" w:type="dxa"/>
            <w:gridSpan w:val="4"/>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6AA18D6C" w14:textId="77777777" w:rsidR="00A70FFE" w:rsidRDefault="00A70FFE" w:rsidP="00B26C55">
            <w:pPr>
              <w:spacing w:after="0" w:line="300" w:lineRule="atLeast"/>
              <w:rPr>
                <w:rFonts w:eastAsia="SimSun" w:cs="Arial"/>
                <w:color w:val="000000"/>
                <w:sz w:val="18"/>
                <w:szCs w:val="18"/>
                <w:lang w:val="en-US"/>
              </w:rPr>
            </w:pPr>
            <w:r>
              <w:rPr>
                <w:rFonts w:eastAsia="SimSun" w:cs="Arial"/>
                <w:color w:val="000000"/>
                <w:sz w:val="18"/>
                <w:szCs w:val="18"/>
                <w:lang w:val="en-US"/>
              </w:rPr>
              <w:t xml:space="preserve">NOTE1:NTN bands are numbered </w:t>
            </w:r>
            <w:proofErr w:type="spellStart"/>
            <w:r>
              <w:rPr>
                <w:rFonts w:eastAsia="SimSun" w:cs="Arial"/>
                <w:color w:val="000000"/>
                <w:sz w:val="18"/>
                <w:szCs w:val="18"/>
                <w:lang w:val="en-US"/>
              </w:rPr>
              <w:t>indescending</w:t>
            </w:r>
            <w:proofErr w:type="spellEnd"/>
            <w:r>
              <w:rPr>
                <w:rFonts w:eastAsia="SimSun" w:cs="Arial"/>
                <w:color w:val="000000"/>
                <w:sz w:val="18"/>
                <w:szCs w:val="18"/>
                <w:lang w:val="en-US"/>
              </w:rPr>
              <w:t> order from n256..</w:t>
            </w:r>
          </w:p>
        </w:tc>
      </w:tr>
    </w:tbl>
    <w:p w14:paraId="777D8691" w14:textId="77777777" w:rsidR="00A70FFE" w:rsidRDefault="00A70FFE" w:rsidP="00A70FFE">
      <w:pPr>
        <w:rPr>
          <w:rFonts w:eastAsiaTheme="minorEastAsia"/>
        </w:rPr>
      </w:pPr>
    </w:p>
    <w:p w14:paraId="25A06B6D" w14:textId="77777777" w:rsidR="00A70FFE" w:rsidRDefault="00A70FFE" w:rsidP="00A70FFE">
      <w:pPr>
        <w:shd w:val="clear" w:color="auto" w:fill="FFFFFF"/>
        <w:spacing w:after="0" w:line="300" w:lineRule="atLeast"/>
        <w:rPr>
          <w:rFonts w:eastAsiaTheme="minorEastAsia"/>
          <w:b/>
        </w:rPr>
      </w:pPr>
      <w:r>
        <w:rPr>
          <w:rFonts w:eastAsiaTheme="minorEastAsia"/>
          <w:b/>
        </w:rPr>
        <w:t>TN band:</w:t>
      </w:r>
    </w:p>
    <w:tbl>
      <w:tblPr>
        <w:tblW w:w="931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5"/>
        <w:gridCol w:w="3140"/>
        <w:gridCol w:w="3375"/>
        <w:gridCol w:w="1552"/>
      </w:tblGrid>
      <w:tr w:rsidR="00A70FFE" w14:paraId="0E06037F" w14:textId="77777777" w:rsidTr="00B26C55">
        <w:trPr>
          <w:cantSplit/>
          <w:trHeight w:val="312"/>
        </w:trPr>
        <w:tc>
          <w:tcPr>
            <w:tcW w:w="124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16460D17"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n65</w:t>
            </w:r>
          </w:p>
        </w:tc>
        <w:tc>
          <w:tcPr>
            <w:tcW w:w="314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1870F2B1"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1920 MHz – 2010 MHz</w:t>
            </w:r>
          </w:p>
        </w:tc>
        <w:tc>
          <w:tcPr>
            <w:tcW w:w="337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401B20C8"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2110 MHz – 2200 MHz</w:t>
            </w:r>
          </w:p>
        </w:tc>
        <w:tc>
          <w:tcPr>
            <w:tcW w:w="155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6BC56023"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FFFF00"/>
                <w:lang w:val="en-US"/>
              </w:rPr>
              <w:t>FDD</w:t>
            </w:r>
          </w:p>
        </w:tc>
      </w:tr>
    </w:tbl>
    <w:p w14:paraId="17C0DE74" w14:textId="77777777" w:rsidR="00A70FFE" w:rsidRDefault="00A70FFE" w:rsidP="00A70FFE">
      <w:pPr>
        <w:shd w:val="clear" w:color="auto" w:fill="FFFFFF"/>
        <w:spacing w:after="0" w:line="300" w:lineRule="atLeast"/>
        <w:rPr>
          <w:rFonts w:eastAsia="SimSun" w:cs="Arial"/>
          <w:color w:val="000000"/>
          <w:sz w:val="21"/>
          <w:szCs w:val="21"/>
          <w:lang w:val="en-US"/>
        </w:rPr>
      </w:pPr>
    </w:p>
    <w:tbl>
      <w:tblPr>
        <w:tblW w:w="935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50"/>
        <w:gridCol w:w="3154"/>
        <w:gridCol w:w="3390"/>
        <w:gridCol w:w="1559"/>
      </w:tblGrid>
      <w:tr w:rsidR="00A70FFE" w14:paraId="285D87A6" w14:textId="77777777" w:rsidTr="00B26C55">
        <w:trPr>
          <w:cantSplit/>
          <w:trHeight w:val="319"/>
        </w:trPr>
        <w:tc>
          <w:tcPr>
            <w:tcW w:w="125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5D22CE46"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n24</w:t>
            </w:r>
            <w:r>
              <w:rPr>
                <w:rFonts w:eastAsia="SimSun" w:cs="Arial"/>
                <w:color w:val="000000"/>
                <w:sz w:val="18"/>
                <w:szCs w:val="18"/>
                <w:shd w:val="clear" w:color="auto" w:fill="92D050"/>
                <w:vertAlign w:val="superscript"/>
                <w:lang w:val="en-US"/>
              </w:rPr>
              <w:t>7</w:t>
            </w:r>
          </w:p>
        </w:tc>
        <w:tc>
          <w:tcPr>
            <w:tcW w:w="3154"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1B502DDF"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1626.5 MHz – 1660.5 MHz</w:t>
            </w:r>
          </w:p>
        </w:tc>
        <w:tc>
          <w:tcPr>
            <w:tcW w:w="339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6DFC80B3"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1525 MHz – 1559 MHz</w:t>
            </w:r>
          </w:p>
        </w:tc>
        <w:tc>
          <w:tcPr>
            <w:tcW w:w="1559"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tcPr>
          <w:p w14:paraId="0AE2582E" w14:textId="77777777" w:rsidR="00A70FFE" w:rsidRDefault="00A70FFE" w:rsidP="00B26C55">
            <w:pPr>
              <w:spacing w:after="0" w:line="300" w:lineRule="atLeast"/>
              <w:rPr>
                <w:rFonts w:eastAsia="SimSun" w:cs="Arial"/>
                <w:color w:val="000000"/>
                <w:sz w:val="21"/>
                <w:szCs w:val="21"/>
                <w:lang w:val="en-US"/>
              </w:rPr>
            </w:pPr>
            <w:r>
              <w:rPr>
                <w:rFonts w:eastAsia="SimSun" w:cs="Arial"/>
                <w:color w:val="000000"/>
                <w:sz w:val="18"/>
                <w:szCs w:val="18"/>
                <w:shd w:val="clear" w:color="auto" w:fill="92D050"/>
                <w:lang w:val="en-US"/>
              </w:rPr>
              <w:t>FDD</w:t>
            </w:r>
          </w:p>
        </w:tc>
      </w:tr>
    </w:tbl>
    <w:p w14:paraId="3E077B85" w14:textId="0312DD37" w:rsidR="002D4A61" w:rsidRPr="007E7C16" w:rsidRDefault="007E7C16" w:rsidP="007E7C16">
      <w:pPr>
        <w:ind w:firstLineChars="100" w:firstLine="200"/>
        <w:jc w:val="both"/>
        <w:rPr>
          <w:rFonts w:hint="eastAsia"/>
          <w:bCs/>
          <w:i/>
          <w:lang w:eastAsia="ko-KR"/>
        </w:rPr>
      </w:pPr>
      <w:r w:rsidRPr="007E7C16">
        <w:rPr>
          <w:bCs/>
          <w:lang w:eastAsia="ko-KR"/>
        </w:rPr>
        <w:lastRenderedPageBreak/>
        <w:t xml:space="preserve">Due to the overlap of the frequency band between NTN and IMT bands, the non-NTN capable UE may find the NTN cell during cell search period. It is desirable to bar non-NTN capable UE's access while allowing to access NTN capable UE. However, the NTN cell has no means to bar non-NTN capable UE only. To tackle the problem, we propose a new barring bit for the NTN capable UE, i.e., cellbarred-NTN. The NTN capable UE shall follow </w:t>
      </w:r>
      <w:r w:rsidRPr="007E7C16">
        <w:rPr>
          <w:bCs/>
          <w:i/>
          <w:lang w:eastAsia="ko-KR"/>
        </w:rPr>
        <w:t>cellbarred-NTN</w:t>
      </w:r>
      <w:r w:rsidRPr="007E7C16">
        <w:rPr>
          <w:bCs/>
          <w:lang w:eastAsia="ko-KR"/>
        </w:rPr>
        <w:t xml:space="preserve"> and ignore the legacy barring bit </w:t>
      </w:r>
      <w:r w:rsidRPr="007E7C16">
        <w:rPr>
          <w:bCs/>
          <w:i/>
          <w:lang w:eastAsia="ko-KR"/>
        </w:rPr>
        <w:t>cellbarred</w:t>
      </w:r>
      <w:r w:rsidRPr="007E7C16">
        <w:rPr>
          <w:bCs/>
          <w:lang w:eastAsia="ko-KR"/>
        </w:rPr>
        <w:t>.</w:t>
      </w:r>
    </w:p>
    <w:p w14:paraId="4AF7596E" w14:textId="72575F28" w:rsidR="007E7C16" w:rsidRPr="007E7C16" w:rsidRDefault="002D4A61" w:rsidP="002D4A61">
      <w:pPr>
        <w:jc w:val="both"/>
        <w:rPr>
          <w:rFonts w:hint="eastAsia"/>
          <w:b/>
          <w:bCs/>
          <w:lang w:eastAsia="ko-KR"/>
        </w:rPr>
      </w:pPr>
      <w:r w:rsidRPr="00E41DE1">
        <w:rPr>
          <w:b/>
          <w:bCs/>
          <w:lang w:eastAsia="ko-KR"/>
        </w:rPr>
        <w:t>Proposal 4. To separate the barring control of non-NTN capable UE with the NTN capable UE, we propose a new barring bit for the NTN capable UE, i.e.</w:t>
      </w:r>
      <w:r w:rsidR="007E7C16">
        <w:rPr>
          <w:b/>
          <w:bCs/>
          <w:lang w:eastAsia="ko-KR"/>
        </w:rPr>
        <w:t>,</w:t>
      </w:r>
      <w:r w:rsidRPr="00E41DE1">
        <w:rPr>
          <w:b/>
          <w:bCs/>
          <w:lang w:eastAsia="ko-KR"/>
        </w:rPr>
        <w:t xml:space="preserve"> </w:t>
      </w:r>
      <w:r w:rsidRPr="00E41DE1">
        <w:rPr>
          <w:b/>
          <w:bCs/>
          <w:i/>
          <w:lang w:eastAsia="ko-KR"/>
        </w:rPr>
        <w:t>cellbarred-NTN</w:t>
      </w:r>
      <w:r>
        <w:rPr>
          <w:b/>
          <w:bCs/>
          <w:lang w:eastAsia="ko-KR"/>
        </w:rPr>
        <w:t xml:space="preserve">. </w:t>
      </w:r>
    </w:p>
    <w:p w14:paraId="0CF4A71D" w14:textId="5E9666EC" w:rsidR="002D4A61" w:rsidRPr="002D4A61" w:rsidRDefault="007E7C16" w:rsidP="002D4A61">
      <w:pPr>
        <w:jc w:val="both"/>
        <w:rPr>
          <w:b/>
          <w:bCs/>
          <w:lang w:eastAsia="ko-KR"/>
        </w:rPr>
      </w:pPr>
      <w:r>
        <w:rPr>
          <w:b/>
          <w:bCs/>
          <w:lang w:eastAsia="ko-KR"/>
        </w:rPr>
        <w:t xml:space="preserve">Proposal 5. </w:t>
      </w:r>
      <w:r w:rsidR="002D4A61">
        <w:rPr>
          <w:b/>
          <w:bCs/>
          <w:lang w:eastAsia="ko-KR"/>
        </w:rPr>
        <w:t xml:space="preserve">The NTN capable UE shall follow the new barring bit </w:t>
      </w:r>
      <w:r w:rsidR="002D4A61">
        <w:rPr>
          <w:b/>
          <w:bCs/>
          <w:i/>
          <w:lang w:eastAsia="ko-KR"/>
        </w:rPr>
        <w:t xml:space="preserve">cellbarred-NTN </w:t>
      </w:r>
      <w:r w:rsidR="002D4A61">
        <w:rPr>
          <w:b/>
          <w:bCs/>
          <w:lang w:eastAsia="ko-KR"/>
        </w:rPr>
        <w:t xml:space="preserve">and ignore the legacy barring bit </w:t>
      </w:r>
      <w:r w:rsidR="002D4A61">
        <w:rPr>
          <w:b/>
          <w:bCs/>
          <w:i/>
          <w:lang w:eastAsia="ko-KR"/>
        </w:rPr>
        <w:t>cellbarred.</w:t>
      </w:r>
    </w:p>
    <w:p w14:paraId="70D700CC" w14:textId="2BCBDF59" w:rsidR="002D4A61" w:rsidRDefault="00983831" w:rsidP="002D4A61">
      <w:pPr>
        <w:ind w:firstLineChars="100" w:firstLine="200"/>
        <w:jc w:val="both"/>
        <w:rPr>
          <w:bCs/>
          <w:i/>
          <w:lang w:eastAsia="ko-KR"/>
        </w:rPr>
      </w:pPr>
      <w:r w:rsidRPr="00983831">
        <w:rPr>
          <w:bCs/>
          <w:lang w:eastAsia="ko-KR"/>
        </w:rPr>
        <w:t xml:space="preserve">Meanwhile, the </w:t>
      </w:r>
      <w:r>
        <w:rPr>
          <w:bCs/>
          <w:lang w:eastAsia="ko-KR"/>
        </w:rPr>
        <w:t>IE</w:t>
      </w:r>
      <w:r w:rsidRPr="00983831">
        <w:rPr>
          <w:bCs/>
          <w:lang w:eastAsia="ko-KR"/>
        </w:rPr>
        <w:t xml:space="preserve">s </w:t>
      </w:r>
      <w:proofErr w:type="spellStart"/>
      <w:r w:rsidRPr="00983831">
        <w:rPr>
          <w:bCs/>
          <w:i/>
          <w:lang w:eastAsia="ko-KR"/>
        </w:rPr>
        <w:t>cellReservedForOtherUse</w:t>
      </w:r>
      <w:proofErr w:type="spellEnd"/>
      <w:r w:rsidRPr="00983831">
        <w:rPr>
          <w:bCs/>
          <w:lang w:eastAsia="ko-KR"/>
        </w:rPr>
        <w:t xml:space="preserve"> and </w:t>
      </w:r>
      <w:r w:rsidRPr="00983831">
        <w:rPr>
          <w:bCs/>
          <w:i/>
          <w:lang w:eastAsia="ko-KR"/>
        </w:rPr>
        <w:t>cellResearvedforFutureUse</w:t>
      </w:r>
      <w:r w:rsidRPr="00983831">
        <w:rPr>
          <w:bCs/>
          <w:lang w:eastAsia="ko-KR"/>
        </w:rPr>
        <w:t>-</w:t>
      </w:r>
      <w:r w:rsidRPr="00983831">
        <w:rPr>
          <w:bCs/>
          <w:i/>
          <w:lang w:eastAsia="ko-KR"/>
        </w:rPr>
        <w:t>r16</w:t>
      </w:r>
      <w:r w:rsidRPr="00983831">
        <w:rPr>
          <w:bCs/>
          <w:lang w:eastAsia="ko-KR"/>
        </w:rPr>
        <w:t xml:space="preserve"> indicate that the cell is reserved for Non-Public Network (NPN) capability. The service provider determines the cell reservation. The reserved cell is only accessible for permitted UE. Nevertheless, the NPN-capable cell should be able to bar those permitted UEs. Therefore, the barring control bit is independent</w:t>
      </w:r>
      <w:r w:rsidR="00E8103B">
        <w:rPr>
          <w:bCs/>
          <w:lang w:eastAsia="ko-KR"/>
        </w:rPr>
        <w:t xml:space="preserve"> of</w:t>
      </w:r>
      <w:r w:rsidRPr="00983831">
        <w:rPr>
          <w:bCs/>
          <w:lang w:eastAsia="ko-KR"/>
        </w:rPr>
        <w:t xml:space="preserve"> the IEs </w:t>
      </w:r>
      <w:proofErr w:type="spellStart"/>
      <w:r w:rsidRPr="00983831">
        <w:rPr>
          <w:bCs/>
          <w:i/>
          <w:lang w:eastAsia="ko-KR"/>
        </w:rPr>
        <w:t>cellReservedForOtherUse</w:t>
      </w:r>
      <w:proofErr w:type="spellEnd"/>
      <w:r w:rsidRPr="00983831">
        <w:rPr>
          <w:bCs/>
          <w:lang w:eastAsia="ko-KR"/>
        </w:rPr>
        <w:t xml:space="preserve"> and </w:t>
      </w:r>
      <w:r w:rsidRPr="00983831">
        <w:rPr>
          <w:bCs/>
          <w:i/>
          <w:lang w:eastAsia="ko-KR"/>
        </w:rPr>
        <w:t>cellResearvedforFutureUse</w:t>
      </w:r>
      <w:r w:rsidRPr="00983831">
        <w:rPr>
          <w:bCs/>
          <w:lang w:eastAsia="ko-KR"/>
        </w:rPr>
        <w:t>-</w:t>
      </w:r>
      <w:r w:rsidRPr="00983831">
        <w:rPr>
          <w:bCs/>
          <w:i/>
          <w:lang w:eastAsia="ko-KR"/>
        </w:rPr>
        <w:t>r16</w:t>
      </w:r>
      <w:r w:rsidRPr="00983831">
        <w:rPr>
          <w:bCs/>
          <w:lang w:eastAsia="ko-KR"/>
        </w:rPr>
        <w:t>.</w:t>
      </w:r>
    </w:p>
    <w:p w14:paraId="56629466" w14:textId="239A9CB1" w:rsidR="002D4A61" w:rsidRDefault="002D4A61" w:rsidP="002D4A61">
      <w:pPr>
        <w:jc w:val="both"/>
        <w:rPr>
          <w:b/>
          <w:lang w:eastAsia="ko-KR"/>
        </w:rPr>
      </w:pPr>
      <w:r w:rsidRPr="0075147A">
        <w:rPr>
          <w:b/>
          <w:lang w:eastAsia="ko-KR"/>
        </w:rPr>
        <w:t xml:space="preserve">Proposal </w:t>
      </w:r>
      <w:r w:rsidR="007E7C16">
        <w:rPr>
          <w:b/>
          <w:lang w:eastAsia="ko-KR"/>
        </w:rPr>
        <w:t>6</w:t>
      </w:r>
      <w:r w:rsidRPr="0075147A">
        <w:rPr>
          <w:b/>
          <w:lang w:eastAsia="ko-KR"/>
        </w:rPr>
        <w:t xml:space="preserve">. </w:t>
      </w:r>
      <w:r>
        <w:rPr>
          <w:b/>
          <w:lang w:eastAsia="ko-KR"/>
        </w:rPr>
        <w:t xml:space="preserve">The UE operation regarding </w:t>
      </w:r>
      <w:r w:rsidRPr="00EB559C">
        <w:rPr>
          <w:b/>
          <w:i/>
          <w:lang w:eastAsia="ko-KR"/>
        </w:rPr>
        <w:t>cellbarred</w:t>
      </w:r>
      <w:r w:rsidRPr="0075147A">
        <w:rPr>
          <w:b/>
          <w:lang w:eastAsia="ko-KR"/>
        </w:rPr>
        <w:t>-</w:t>
      </w:r>
      <w:r w:rsidRPr="00EB559C">
        <w:rPr>
          <w:b/>
          <w:i/>
          <w:lang w:eastAsia="ko-KR"/>
        </w:rPr>
        <w:t>NTN</w:t>
      </w:r>
      <w:r w:rsidRPr="0075147A">
        <w:rPr>
          <w:b/>
          <w:lang w:eastAsia="ko-KR"/>
        </w:rPr>
        <w:t xml:space="preserve"> is i</w:t>
      </w:r>
      <w:r w:rsidR="00E8103B">
        <w:rPr>
          <w:b/>
          <w:lang w:eastAsia="ko-KR"/>
        </w:rPr>
        <w:t>ndependent of</w:t>
      </w:r>
      <w:r w:rsidRPr="0075147A">
        <w:rPr>
          <w:b/>
          <w:lang w:eastAsia="ko-KR"/>
        </w:rPr>
        <w:t xml:space="preserve"> the IEs </w:t>
      </w:r>
      <w:proofErr w:type="spellStart"/>
      <w:r w:rsidRPr="00EB559C">
        <w:rPr>
          <w:b/>
          <w:i/>
          <w:lang w:eastAsia="ko-KR"/>
        </w:rPr>
        <w:t>cellReservedForOtherUse</w:t>
      </w:r>
      <w:proofErr w:type="spellEnd"/>
      <w:r>
        <w:rPr>
          <w:b/>
          <w:lang w:eastAsia="ko-KR"/>
        </w:rPr>
        <w:t xml:space="preserve"> and</w:t>
      </w:r>
      <w:r w:rsidRPr="0075147A">
        <w:rPr>
          <w:b/>
          <w:lang w:eastAsia="ko-KR"/>
        </w:rPr>
        <w:t xml:space="preserve"> </w:t>
      </w:r>
      <w:r w:rsidRPr="00EB559C">
        <w:rPr>
          <w:b/>
          <w:i/>
          <w:lang w:eastAsia="ko-KR"/>
        </w:rPr>
        <w:t>cellResearvedForFutureUse-r16</w:t>
      </w:r>
      <w:r w:rsidRPr="0075147A">
        <w:rPr>
          <w:b/>
          <w:lang w:eastAsia="ko-KR"/>
        </w:rPr>
        <w:t>.</w:t>
      </w:r>
    </w:p>
    <w:p w14:paraId="2FCB67C0" w14:textId="61350F69" w:rsidR="002D4A61" w:rsidRDefault="002D4A61" w:rsidP="002D4A61">
      <w:pPr>
        <w:pStyle w:val="3"/>
        <w:rPr>
          <w:lang w:eastAsia="ko-KR"/>
        </w:rPr>
      </w:pPr>
      <w:r>
        <w:rPr>
          <w:lang w:eastAsia="ko-KR"/>
        </w:rPr>
        <w:t xml:space="preserve">4. UE behavior upon </w:t>
      </w:r>
      <w:r w:rsidR="00A02D42">
        <w:rPr>
          <w:lang w:eastAsia="ko-KR"/>
        </w:rPr>
        <w:t>SIB19</w:t>
      </w:r>
      <w:r>
        <w:rPr>
          <w:lang w:eastAsia="ko-KR"/>
        </w:rPr>
        <w:t xml:space="preserve"> reception</w:t>
      </w:r>
    </w:p>
    <w:p w14:paraId="124275F3" w14:textId="0F8A6F89" w:rsidR="007A65BD" w:rsidRPr="00872448" w:rsidRDefault="00D71726" w:rsidP="00872448">
      <w:pPr>
        <w:ind w:firstLineChars="100" w:firstLine="200"/>
        <w:jc w:val="both"/>
        <w:rPr>
          <w:lang w:eastAsia="ko-KR"/>
        </w:rPr>
      </w:pPr>
      <w:r w:rsidRPr="008360D1">
        <w:rPr>
          <w:bCs/>
          <w:noProof/>
          <w:lang w:val="en-US" w:eastAsia="ko-KR"/>
        </w:rPr>
        <mc:AlternateContent>
          <mc:Choice Requires="wps">
            <w:drawing>
              <wp:anchor distT="45720" distB="45720" distL="114300" distR="114300" simplePos="0" relativeHeight="251665408" behindDoc="0" locked="0" layoutInCell="1" allowOverlap="1" wp14:anchorId="4A6C9FB9" wp14:editId="13ED6C1B">
                <wp:simplePos x="0" y="0"/>
                <wp:positionH relativeFrom="margin">
                  <wp:align>left</wp:align>
                </wp:positionH>
                <wp:positionV relativeFrom="paragraph">
                  <wp:posOffset>229870</wp:posOffset>
                </wp:positionV>
                <wp:extent cx="6106795" cy="1275715"/>
                <wp:effectExtent l="0" t="0" r="27305" b="1968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276066"/>
                        </a:xfrm>
                        <a:prstGeom prst="rect">
                          <a:avLst/>
                        </a:prstGeom>
                        <a:solidFill>
                          <a:srgbClr val="FFFFFF"/>
                        </a:solidFill>
                        <a:ln w="3175">
                          <a:solidFill>
                            <a:srgbClr val="000000"/>
                          </a:solidFill>
                          <a:miter lim="800000"/>
                          <a:headEnd/>
                          <a:tailEnd/>
                        </a:ln>
                      </wps:spPr>
                      <wps:txbx>
                        <w:txbxContent>
                          <w:p w14:paraId="1A37B307" w14:textId="77777777" w:rsidR="00D71726" w:rsidRPr="00D71726" w:rsidRDefault="00D71726" w:rsidP="00D71726">
                            <w:pPr>
                              <w:pStyle w:val="afa"/>
                              <w:numPr>
                                <w:ilvl w:val="0"/>
                                <w:numId w:val="24"/>
                              </w:numPr>
                              <w:ind w:leftChars="0"/>
                              <w:rPr>
                                <w:rFonts w:ascii="Times New Roman" w:hAnsi="Times New Roman"/>
                              </w:rPr>
                            </w:pPr>
                            <w:r w:rsidRPr="00D71726">
                              <w:rPr>
                                <w:rFonts w:ascii="Times New Roman" w:hAnsi="Times New Roman"/>
                              </w:rPr>
                              <w:t>RAN2 to agree on the below TP to be captured in TS 38.331 Section 5.2.2.4 Actions upon receipt of System Information</w:t>
                            </w:r>
                          </w:p>
                          <w:p w14:paraId="65DBC07F"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5.x.x.x</w:t>
                            </w:r>
                            <w:r w:rsidRPr="00D71726">
                              <w:rPr>
                                <w:rFonts w:ascii="Times New Roman" w:hAnsi="Times New Roman"/>
                              </w:rPr>
                              <w:tab/>
                              <w:t xml:space="preserve">Actions upon reception of </w:t>
                            </w:r>
                            <w:proofErr w:type="spellStart"/>
                            <w:r w:rsidRPr="00D71726">
                              <w:rPr>
                                <w:rFonts w:ascii="Times New Roman" w:hAnsi="Times New Roman"/>
                              </w:rPr>
                              <w:t>SystemInformationBlockTypeXX</w:t>
                            </w:r>
                            <w:proofErr w:type="spellEnd"/>
                          </w:p>
                          <w:p w14:paraId="3A74C7BE"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 xml:space="preserve">Upon receiving </w:t>
                            </w:r>
                            <w:proofErr w:type="spellStart"/>
                            <w:r w:rsidRPr="00D71726">
                              <w:rPr>
                                <w:rFonts w:ascii="Times New Roman" w:hAnsi="Times New Roman"/>
                              </w:rPr>
                              <w:t>SystemInformationBlockTypeXX</w:t>
                            </w:r>
                            <w:proofErr w:type="spellEnd"/>
                            <w:r w:rsidRPr="00D71726">
                              <w:rPr>
                                <w:rFonts w:ascii="Times New Roman" w:hAnsi="Times New Roman"/>
                              </w:rPr>
                              <w:t xml:space="preserve"> (</w:t>
                            </w:r>
                            <w:proofErr w:type="spellStart"/>
                            <w:r w:rsidRPr="00D71726">
                              <w:rPr>
                                <w:rFonts w:ascii="Times New Roman" w:hAnsi="Times New Roman"/>
                              </w:rPr>
                              <w:t>SystemInformationBlockTypeXX</w:t>
                            </w:r>
                            <w:proofErr w:type="spellEnd"/>
                            <w:r w:rsidRPr="00D71726">
                              <w:rPr>
                                <w:rFonts w:ascii="Times New Roman" w:hAnsi="Times New Roman"/>
                              </w:rPr>
                              <w:t>), the UE shall:</w:t>
                            </w:r>
                          </w:p>
                          <w:p w14:paraId="2D1F8450"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1&gt;</w:t>
                            </w:r>
                            <w:r w:rsidRPr="00D71726">
                              <w:rPr>
                                <w:rFonts w:ascii="Times New Roman" w:hAnsi="Times New Roman"/>
                              </w:rPr>
                              <w:tab/>
                              <w:t xml:space="preserve">instruct the lower layers to start or restart TXXX with the duration </w:t>
                            </w:r>
                            <w:proofErr w:type="spellStart"/>
                            <w:r w:rsidRPr="00D71726">
                              <w:rPr>
                                <w:rFonts w:ascii="Times New Roman" w:hAnsi="Times New Roman"/>
                              </w:rPr>
                              <w:t>ntnUlSyncValidityDuration</w:t>
                            </w:r>
                            <w:proofErr w:type="spellEnd"/>
                            <w:r w:rsidRPr="00D71726">
                              <w:rPr>
                                <w:rFonts w:ascii="Times New Roman" w:hAnsi="Times New Roman"/>
                              </w:rPr>
                              <w:t xml:space="preserve"> from the </w:t>
                            </w:r>
                            <w:proofErr w:type="spellStart"/>
                            <w:r w:rsidRPr="00D71726">
                              <w:rPr>
                                <w:rFonts w:ascii="Times New Roman" w:hAnsi="Times New Roman"/>
                              </w:rPr>
                              <w:t>subframe</w:t>
                            </w:r>
                            <w:proofErr w:type="spellEnd"/>
                            <w:r w:rsidRPr="00D71726">
                              <w:rPr>
                                <w:rFonts w:ascii="Times New Roman" w:hAnsi="Times New Roman"/>
                              </w:rPr>
                              <w:t xml:space="preserve"> indicated by epochTime;</w:t>
                            </w:r>
                          </w:p>
                          <w:p w14:paraId="6260A060" w14:textId="779214BF" w:rsidR="00D71726" w:rsidRPr="00D71726" w:rsidRDefault="00D71726" w:rsidP="00D71726">
                            <w:pPr>
                              <w:pStyle w:val="afa"/>
                              <w:ind w:leftChars="0" w:left="760"/>
                              <w:rPr>
                                <w:rFonts w:ascii="Times New Roman" w:hAnsi="Times New Roman"/>
                                <w:lang w:val="en-GB"/>
                              </w:rPr>
                            </w:pPr>
                            <w:r w:rsidRPr="00D71726">
                              <w:rPr>
                                <w:rFonts w:ascii="Times New Roman" w:hAnsi="Times New Roman"/>
                              </w:rPr>
                              <w:tab/>
                              <w:t xml:space="preserve">NOTE: UE should attempt to re-acquire </w:t>
                            </w:r>
                            <w:proofErr w:type="spellStart"/>
                            <w:r w:rsidRPr="00D71726">
                              <w:rPr>
                                <w:rFonts w:ascii="Times New Roman" w:hAnsi="Times New Roman"/>
                              </w:rPr>
                              <w:t>SystemInformationBlockTypeXX</w:t>
                            </w:r>
                            <w:proofErr w:type="spellEnd"/>
                            <w:r w:rsidRPr="00D71726">
                              <w:rPr>
                                <w:rFonts w:ascii="Times New Roman" w:hAnsi="Times New Roman"/>
                              </w:rPr>
                              <w:t xml:space="preserve"> before the end of the duration indicated by </w:t>
                            </w:r>
                            <w:proofErr w:type="spellStart"/>
                            <w:r w:rsidRPr="00D71726">
                              <w:rPr>
                                <w:rFonts w:ascii="Times New Roman" w:hAnsi="Times New Roman"/>
                              </w:rPr>
                              <w:t>ntnUlSyncValidityDuration</w:t>
                            </w:r>
                            <w:proofErr w:type="spellEnd"/>
                            <w:r w:rsidRPr="00D71726">
                              <w:rPr>
                                <w:rFonts w:ascii="Times New Roman" w:hAnsi="Times New Roman"/>
                              </w:rPr>
                              <w:t xml:space="preserve"> and epochTime by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6C9FB9" id="_x0000_s1029" type="#_x0000_t202" style="position:absolute;left:0;text-align:left;margin-left:0;margin-top:18.1pt;width:480.85pt;height:100.4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" strokeweight=".25pt">
                <v:textbox>
                  <w:txbxContent>
                    <w:p w14:paraId="1A37B307" w14:textId="77777777" w:rsidR="00D71726" w:rsidRPr="00D71726" w:rsidRDefault="00D71726" w:rsidP="00D71726">
                      <w:pPr>
                        <w:pStyle w:val="afa"/>
                        <w:numPr>
                          <w:ilvl w:val="0"/>
                          <w:numId w:val="24"/>
                        </w:numPr>
                        <w:ind w:leftChars="0"/>
                        <w:rPr>
                          <w:rFonts w:ascii="Times New Roman" w:hAnsi="Times New Roman"/>
                        </w:rPr>
                      </w:pPr>
                      <w:r w:rsidRPr="00D71726">
                        <w:rPr>
                          <w:rFonts w:ascii="Times New Roman" w:hAnsi="Times New Roman"/>
                        </w:rPr>
                        <w:t>RAN2 to agree on the below TP to be captured in TS 38.331 Section 5.2.2.4 Actions upon receipt of System Information</w:t>
                      </w:r>
                    </w:p>
                    <w:p w14:paraId="65DBC07F"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5.x.x.x</w:t>
                      </w:r>
                      <w:r w:rsidRPr="00D71726">
                        <w:rPr>
                          <w:rFonts w:ascii="Times New Roman" w:hAnsi="Times New Roman"/>
                        </w:rPr>
                        <w:tab/>
                        <w:t xml:space="preserve">Actions upon reception of </w:t>
                      </w:r>
                      <w:proofErr w:type="spellStart"/>
                      <w:r w:rsidRPr="00D71726">
                        <w:rPr>
                          <w:rFonts w:ascii="Times New Roman" w:hAnsi="Times New Roman"/>
                        </w:rPr>
                        <w:t>SystemInformationBlockTypeXX</w:t>
                      </w:r>
                      <w:proofErr w:type="spellEnd"/>
                    </w:p>
                    <w:p w14:paraId="3A74C7BE"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 xml:space="preserve">Upon receiving </w:t>
                      </w:r>
                      <w:proofErr w:type="spellStart"/>
                      <w:r w:rsidRPr="00D71726">
                        <w:rPr>
                          <w:rFonts w:ascii="Times New Roman" w:hAnsi="Times New Roman"/>
                        </w:rPr>
                        <w:t>SystemInformationBlockTypeXX</w:t>
                      </w:r>
                      <w:proofErr w:type="spellEnd"/>
                      <w:r w:rsidRPr="00D71726">
                        <w:rPr>
                          <w:rFonts w:ascii="Times New Roman" w:hAnsi="Times New Roman"/>
                        </w:rPr>
                        <w:t xml:space="preserve"> (</w:t>
                      </w:r>
                      <w:proofErr w:type="spellStart"/>
                      <w:r w:rsidRPr="00D71726">
                        <w:rPr>
                          <w:rFonts w:ascii="Times New Roman" w:hAnsi="Times New Roman"/>
                        </w:rPr>
                        <w:t>SystemInformationBlockTypeXX</w:t>
                      </w:r>
                      <w:proofErr w:type="spellEnd"/>
                      <w:r w:rsidRPr="00D71726">
                        <w:rPr>
                          <w:rFonts w:ascii="Times New Roman" w:hAnsi="Times New Roman"/>
                        </w:rPr>
                        <w:t>), the UE shall:</w:t>
                      </w:r>
                    </w:p>
                    <w:p w14:paraId="2D1F8450" w14:textId="77777777" w:rsidR="00D71726" w:rsidRPr="00D71726" w:rsidRDefault="00D71726" w:rsidP="00D71726">
                      <w:pPr>
                        <w:pStyle w:val="afa"/>
                        <w:ind w:leftChars="0" w:left="760"/>
                        <w:rPr>
                          <w:rFonts w:ascii="Times New Roman" w:hAnsi="Times New Roman"/>
                        </w:rPr>
                      </w:pPr>
                      <w:r w:rsidRPr="00D71726">
                        <w:rPr>
                          <w:rFonts w:ascii="Times New Roman" w:hAnsi="Times New Roman"/>
                        </w:rPr>
                        <w:tab/>
                        <w:t>1&gt;</w:t>
                      </w:r>
                      <w:r w:rsidRPr="00D71726">
                        <w:rPr>
                          <w:rFonts w:ascii="Times New Roman" w:hAnsi="Times New Roman"/>
                        </w:rPr>
                        <w:tab/>
                        <w:t xml:space="preserve">instruct the lower layers to start or restart TXXX with the duration </w:t>
                      </w:r>
                      <w:proofErr w:type="spellStart"/>
                      <w:r w:rsidRPr="00D71726">
                        <w:rPr>
                          <w:rFonts w:ascii="Times New Roman" w:hAnsi="Times New Roman"/>
                        </w:rPr>
                        <w:t>ntnUlSyncValidityDuration</w:t>
                      </w:r>
                      <w:proofErr w:type="spellEnd"/>
                      <w:r w:rsidRPr="00D71726">
                        <w:rPr>
                          <w:rFonts w:ascii="Times New Roman" w:hAnsi="Times New Roman"/>
                        </w:rPr>
                        <w:t xml:space="preserve"> from the </w:t>
                      </w:r>
                      <w:proofErr w:type="spellStart"/>
                      <w:r w:rsidRPr="00D71726">
                        <w:rPr>
                          <w:rFonts w:ascii="Times New Roman" w:hAnsi="Times New Roman"/>
                        </w:rPr>
                        <w:t>subframe</w:t>
                      </w:r>
                      <w:proofErr w:type="spellEnd"/>
                      <w:r w:rsidRPr="00D71726">
                        <w:rPr>
                          <w:rFonts w:ascii="Times New Roman" w:hAnsi="Times New Roman"/>
                        </w:rPr>
                        <w:t xml:space="preserve"> indicated by epochTime;</w:t>
                      </w:r>
                    </w:p>
                    <w:p w14:paraId="6260A060" w14:textId="779214BF" w:rsidR="00D71726" w:rsidRPr="00D71726" w:rsidRDefault="00D71726" w:rsidP="00D71726">
                      <w:pPr>
                        <w:pStyle w:val="afa"/>
                        <w:ind w:leftChars="0" w:left="760"/>
                        <w:rPr>
                          <w:rFonts w:ascii="Times New Roman" w:hAnsi="Times New Roman"/>
                          <w:lang w:val="en-GB"/>
                        </w:rPr>
                      </w:pPr>
                      <w:r w:rsidRPr="00D71726">
                        <w:rPr>
                          <w:rFonts w:ascii="Times New Roman" w:hAnsi="Times New Roman"/>
                        </w:rPr>
                        <w:tab/>
                        <w:t xml:space="preserve">NOTE: UE should attempt to re-acquire </w:t>
                      </w:r>
                      <w:proofErr w:type="spellStart"/>
                      <w:r w:rsidRPr="00D71726">
                        <w:rPr>
                          <w:rFonts w:ascii="Times New Roman" w:hAnsi="Times New Roman"/>
                        </w:rPr>
                        <w:t>SystemInformationBlockTypeXX</w:t>
                      </w:r>
                      <w:proofErr w:type="spellEnd"/>
                      <w:r w:rsidRPr="00D71726">
                        <w:rPr>
                          <w:rFonts w:ascii="Times New Roman" w:hAnsi="Times New Roman"/>
                        </w:rPr>
                        <w:t xml:space="preserve"> before the end of the duration indicated by </w:t>
                      </w:r>
                      <w:proofErr w:type="spellStart"/>
                      <w:r w:rsidRPr="00D71726">
                        <w:rPr>
                          <w:rFonts w:ascii="Times New Roman" w:hAnsi="Times New Roman"/>
                        </w:rPr>
                        <w:t>ntnUlSyncValidityDuration</w:t>
                      </w:r>
                      <w:proofErr w:type="spellEnd"/>
                      <w:r w:rsidRPr="00D71726">
                        <w:rPr>
                          <w:rFonts w:ascii="Times New Roman" w:hAnsi="Times New Roman"/>
                        </w:rPr>
                        <w:t xml:space="preserve"> and epochTime by UE implementation.</w:t>
                      </w:r>
                    </w:p>
                  </w:txbxContent>
                </v:textbox>
                <w10:wrap type="square" anchorx="margin"/>
              </v:shape>
            </w:pict>
          </mc:Fallback>
        </mc:AlternateContent>
      </w:r>
      <w:r>
        <w:rPr>
          <w:lang w:eastAsia="ko-KR"/>
        </w:rPr>
        <w:t xml:space="preserve">In RAN2#117-e meeting, </w:t>
      </w:r>
      <w:r w:rsidR="00923A00">
        <w:rPr>
          <w:lang w:eastAsia="ko-KR"/>
        </w:rPr>
        <w:t xml:space="preserve">the </w:t>
      </w:r>
      <w:r>
        <w:rPr>
          <w:lang w:eastAsia="ko-KR"/>
        </w:rPr>
        <w:t>following statement is agreed:</w:t>
      </w:r>
    </w:p>
    <w:p w14:paraId="128AEB9F" w14:textId="4A6AD5BA" w:rsidR="00F56D84" w:rsidRDefault="00A02D42" w:rsidP="00F56D84">
      <w:pPr>
        <w:ind w:firstLineChars="100" w:firstLine="200"/>
        <w:jc w:val="both"/>
        <w:rPr>
          <w:bCs/>
          <w:lang w:eastAsia="ko-KR"/>
        </w:rPr>
      </w:pPr>
      <w:r w:rsidRPr="00A02D42">
        <w:rPr>
          <w:bCs/>
          <w:lang w:eastAsia="ko-KR"/>
        </w:rPr>
        <w:t>According to the agreement, the UE may have the old SIB and new SIB because it is mandator</w:t>
      </w:r>
      <w:r w:rsidR="007E7C16">
        <w:rPr>
          <w:bCs/>
          <w:lang w:eastAsia="ko-KR"/>
        </w:rPr>
        <w:t>y to attempt to re-acquire SIB</w:t>
      </w:r>
      <w:r w:rsidRPr="00A02D42">
        <w:rPr>
          <w:bCs/>
          <w:lang w:eastAsia="ko-KR"/>
        </w:rPr>
        <w:t xml:space="preserve"> before the end of the va</w:t>
      </w:r>
      <w:r w:rsidR="007E7C16">
        <w:rPr>
          <w:bCs/>
          <w:lang w:eastAsia="ko-KR"/>
        </w:rPr>
        <w:t>lidity duration of the old SIB</w:t>
      </w:r>
      <w:r w:rsidRPr="00A02D42">
        <w:rPr>
          <w:bCs/>
          <w:lang w:eastAsia="ko-KR"/>
        </w:rPr>
        <w:t>. In this situation, the UE has tw</w:t>
      </w:r>
      <w:r w:rsidR="007E7C16">
        <w:rPr>
          <w:bCs/>
          <w:lang w:eastAsia="ko-KR"/>
        </w:rPr>
        <w:t>o options for applying the SIB</w:t>
      </w:r>
      <w:r w:rsidRPr="00A02D42">
        <w:rPr>
          <w:bCs/>
          <w:lang w:eastAsia="ko-KR"/>
        </w:rPr>
        <w:t xml:space="preserve">: an old one or a new one. </w:t>
      </w:r>
      <w:r w:rsidR="00F56D84">
        <w:rPr>
          <w:bCs/>
          <w:lang w:eastAsia="ko-KR"/>
        </w:rPr>
        <w:t xml:space="preserve">The cases of </w:t>
      </w:r>
      <w:r w:rsidR="00F56D84">
        <w:rPr>
          <w:rFonts w:hint="eastAsia"/>
          <w:bCs/>
          <w:lang w:eastAsia="ko-KR"/>
        </w:rPr>
        <w:t>the</w:t>
      </w:r>
      <w:r w:rsidR="00F56D84">
        <w:rPr>
          <w:bCs/>
          <w:lang w:eastAsia="ko-KR"/>
        </w:rPr>
        <w:t xml:space="preserve"> epoch time configuration of </w:t>
      </w:r>
      <w:r w:rsidR="007A5121">
        <w:rPr>
          <w:bCs/>
          <w:lang w:eastAsia="ko-KR"/>
        </w:rPr>
        <w:t xml:space="preserve">the </w:t>
      </w:r>
      <w:r w:rsidR="007E7C16">
        <w:rPr>
          <w:bCs/>
          <w:lang w:eastAsia="ko-KR"/>
        </w:rPr>
        <w:t>new SIB</w:t>
      </w:r>
      <w:r w:rsidR="00F56D84">
        <w:rPr>
          <w:bCs/>
          <w:lang w:eastAsia="ko-KR"/>
        </w:rPr>
        <w:t xml:space="preserve"> are listed below:</w:t>
      </w:r>
    </w:p>
    <w:p w14:paraId="220268F7" w14:textId="132275FA" w:rsidR="007A5121" w:rsidRDefault="00F56D84" w:rsidP="007A5121">
      <w:pPr>
        <w:ind w:firstLineChars="100" w:firstLine="200"/>
        <w:jc w:val="both"/>
        <w:rPr>
          <w:bCs/>
          <w:lang w:eastAsia="ko-KR"/>
        </w:rPr>
      </w:pPr>
      <w:r>
        <w:rPr>
          <w:bCs/>
          <w:lang w:eastAsia="ko-KR"/>
        </w:rPr>
        <w:t xml:space="preserve">Case-1: The epoch time is earlier than </w:t>
      </w:r>
      <w:r w:rsidR="007A5121">
        <w:rPr>
          <w:bCs/>
          <w:lang w:eastAsia="ko-KR"/>
        </w:rPr>
        <w:t>the expiry of th</w:t>
      </w:r>
      <w:r w:rsidR="007E7C16">
        <w:rPr>
          <w:bCs/>
          <w:lang w:eastAsia="ko-KR"/>
        </w:rPr>
        <w:t>e validity timer of the old SIB</w:t>
      </w:r>
      <w:r w:rsidR="007A5121">
        <w:rPr>
          <w:bCs/>
          <w:lang w:eastAsia="ko-KR"/>
        </w:rPr>
        <w:t>.</w:t>
      </w:r>
      <w:r>
        <w:rPr>
          <w:bCs/>
          <w:lang w:eastAsia="ko-KR"/>
        </w:rPr>
        <w:t xml:space="preserve"> </w:t>
      </w:r>
    </w:p>
    <w:p w14:paraId="691222F9" w14:textId="3328AFA9" w:rsidR="007A5121" w:rsidRDefault="007A5121" w:rsidP="00F56D84">
      <w:pPr>
        <w:ind w:firstLineChars="100" w:firstLine="200"/>
        <w:jc w:val="both"/>
        <w:rPr>
          <w:bCs/>
          <w:lang w:eastAsia="ko-KR"/>
        </w:rPr>
      </w:pPr>
      <w:r>
        <w:rPr>
          <w:bCs/>
          <w:lang w:eastAsia="ko-KR"/>
        </w:rPr>
        <w:t>Case-2: The epoch time is no earlier than the expiry of the validity</w:t>
      </w:r>
      <w:r w:rsidR="007E7C16">
        <w:rPr>
          <w:bCs/>
          <w:lang w:eastAsia="ko-KR"/>
        </w:rPr>
        <w:t xml:space="preserve"> timer of the old SIB</w:t>
      </w:r>
      <w:r>
        <w:rPr>
          <w:bCs/>
          <w:lang w:eastAsia="ko-KR"/>
        </w:rPr>
        <w:t>.</w:t>
      </w:r>
    </w:p>
    <w:p w14:paraId="66A09635" w14:textId="0E26BC39" w:rsidR="007A5121" w:rsidRPr="00F56D84" w:rsidRDefault="007E7C16" w:rsidP="007E7C16">
      <w:pPr>
        <w:ind w:firstLineChars="100" w:firstLine="200"/>
        <w:jc w:val="both"/>
        <w:rPr>
          <w:bCs/>
          <w:lang w:eastAsia="ko-KR"/>
        </w:rPr>
      </w:pPr>
      <w:r>
        <w:rPr>
          <w:bCs/>
          <w:lang w:eastAsia="ko-KR"/>
        </w:rPr>
        <w:t>The UE should apply the new SIB</w:t>
      </w:r>
      <w:r w:rsidR="007A5121" w:rsidRPr="007A5121">
        <w:rPr>
          <w:bCs/>
          <w:lang w:eastAsia="ko-KR"/>
        </w:rPr>
        <w:t xml:space="preserve"> in Case-2. However, there is ambiguity in Case-1</w:t>
      </w:r>
      <w:r>
        <w:rPr>
          <w:bCs/>
          <w:lang w:eastAsia="ko-KR"/>
        </w:rPr>
        <w:t>: which should apply the UE SIB</w:t>
      </w:r>
      <w:r w:rsidR="007A5121" w:rsidRPr="007A5121">
        <w:rPr>
          <w:bCs/>
          <w:lang w:eastAsia="ko-KR"/>
        </w:rPr>
        <w:t>? Because the network guar</w:t>
      </w:r>
      <w:r>
        <w:rPr>
          <w:bCs/>
          <w:lang w:eastAsia="ko-KR"/>
        </w:rPr>
        <w:t>antees the validity of both SIB</w:t>
      </w:r>
      <w:r w:rsidR="007A5121" w:rsidRPr="007A5121">
        <w:rPr>
          <w:bCs/>
          <w:lang w:eastAsia="ko-KR"/>
        </w:rPr>
        <w:t xml:space="preserve"> during Case-1, </w:t>
      </w:r>
      <w:r>
        <w:rPr>
          <w:bCs/>
          <w:lang w:eastAsia="ko-KR"/>
        </w:rPr>
        <w:t>the UE can select either of SIB</w:t>
      </w:r>
      <w:r w:rsidR="007A5121" w:rsidRPr="007A5121">
        <w:rPr>
          <w:bCs/>
          <w:lang w:eastAsia="ko-KR"/>
        </w:rPr>
        <w:t>.</w:t>
      </w:r>
    </w:p>
    <w:p w14:paraId="1D353D7B" w14:textId="5E97F543" w:rsidR="00821D53" w:rsidRDefault="00821D53" w:rsidP="00821D53">
      <w:pPr>
        <w:jc w:val="both"/>
        <w:rPr>
          <w:b/>
          <w:lang w:eastAsia="ko-KR"/>
        </w:rPr>
      </w:pPr>
      <w:r w:rsidRPr="0075147A">
        <w:rPr>
          <w:b/>
          <w:lang w:eastAsia="ko-KR"/>
        </w:rPr>
        <w:t xml:space="preserve">Proposal </w:t>
      </w:r>
      <w:r w:rsidR="007E7C16">
        <w:rPr>
          <w:b/>
          <w:lang w:eastAsia="ko-KR"/>
        </w:rPr>
        <w:t>7</w:t>
      </w:r>
      <w:r w:rsidRPr="0075147A">
        <w:rPr>
          <w:b/>
          <w:lang w:eastAsia="ko-KR"/>
        </w:rPr>
        <w:t xml:space="preserve">. </w:t>
      </w:r>
      <w:r w:rsidR="007A5121" w:rsidRPr="007A5121">
        <w:rPr>
          <w:b/>
          <w:lang w:eastAsia="ko-KR"/>
        </w:rPr>
        <w:t>If UE acquires a new SIB19 before the validity timer of an old one is expired, it is up to UE implementation</w:t>
      </w:r>
      <w:r w:rsidR="007E7C16">
        <w:rPr>
          <w:b/>
          <w:lang w:eastAsia="ko-KR"/>
        </w:rPr>
        <w:t xml:space="preserve"> whether UE applies the new SIB</w:t>
      </w:r>
      <w:r w:rsidR="007A5121" w:rsidRPr="007A5121">
        <w:rPr>
          <w:b/>
          <w:lang w:eastAsia="ko-KR"/>
        </w:rPr>
        <w:t xml:space="preserve"> or </w:t>
      </w:r>
      <w:r w:rsidR="007E7C16">
        <w:rPr>
          <w:b/>
          <w:lang w:eastAsia="ko-KR"/>
        </w:rPr>
        <w:t xml:space="preserve">old SIB until </w:t>
      </w:r>
      <w:r w:rsidR="003537CE">
        <w:rPr>
          <w:b/>
          <w:lang w:eastAsia="ko-KR"/>
        </w:rPr>
        <w:t xml:space="preserve">the </w:t>
      </w:r>
      <w:r w:rsidR="007E7C16">
        <w:rPr>
          <w:b/>
          <w:lang w:eastAsia="ko-KR"/>
        </w:rPr>
        <w:t>expiry of the validity timer</w:t>
      </w:r>
      <w:r w:rsidR="007A5121" w:rsidRPr="007A5121">
        <w:rPr>
          <w:b/>
          <w:lang w:eastAsia="ko-KR"/>
        </w:rPr>
        <w:t>.</w:t>
      </w:r>
    </w:p>
    <w:p w14:paraId="5E408071" w14:textId="2C625D7F" w:rsidR="00D71726" w:rsidRDefault="006615A5" w:rsidP="00821D53">
      <w:pPr>
        <w:pStyle w:val="3"/>
        <w:rPr>
          <w:lang w:eastAsia="ko-KR"/>
        </w:rPr>
      </w:pPr>
      <w:r>
        <w:rPr>
          <w:lang w:eastAsia="ko-KR"/>
        </w:rPr>
        <w:t xml:space="preserve">5. </w:t>
      </w:r>
      <w:r w:rsidR="00821D53" w:rsidRPr="00821D53">
        <w:rPr>
          <w:lang w:eastAsia="ko-KR"/>
        </w:rPr>
        <w:t>CHO configuration after T2 expiry</w:t>
      </w:r>
    </w:p>
    <w:p w14:paraId="7A1B26FC" w14:textId="06302C5A" w:rsidR="00821D53" w:rsidRDefault="00821D53" w:rsidP="00E47953">
      <w:pPr>
        <w:ind w:firstLineChars="100" w:firstLine="200"/>
        <w:rPr>
          <w:lang w:eastAsia="ko-KR"/>
        </w:rPr>
      </w:pPr>
      <w:r w:rsidRPr="008360D1">
        <w:rPr>
          <w:bCs/>
          <w:noProof/>
          <w:lang w:val="en-US" w:eastAsia="ko-KR"/>
        </w:rPr>
        <mc:AlternateContent>
          <mc:Choice Requires="wps">
            <w:drawing>
              <wp:anchor distT="45720" distB="45720" distL="114300" distR="114300" simplePos="0" relativeHeight="251667456" behindDoc="0" locked="0" layoutInCell="1" allowOverlap="1" wp14:anchorId="61D55F2A" wp14:editId="21714862">
                <wp:simplePos x="0" y="0"/>
                <wp:positionH relativeFrom="margin">
                  <wp:align>left</wp:align>
                </wp:positionH>
                <wp:positionV relativeFrom="paragraph">
                  <wp:posOffset>228600</wp:posOffset>
                </wp:positionV>
                <wp:extent cx="6120765" cy="286385"/>
                <wp:effectExtent l="0" t="0" r="13335" b="18415"/>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6603"/>
                        </a:xfrm>
                        <a:prstGeom prst="rect">
                          <a:avLst/>
                        </a:prstGeom>
                        <a:solidFill>
                          <a:srgbClr val="FFFFFF"/>
                        </a:solidFill>
                        <a:ln w="3175">
                          <a:solidFill>
                            <a:srgbClr val="000000"/>
                          </a:solidFill>
                          <a:miter lim="800000"/>
                          <a:headEnd/>
                          <a:tailEnd/>
                        </a:ln>
                      </wps:spPr>
                      <wps:txbx>
                        <w:txbxContent>
                          <w:p w14:paraId="3C173988" w14:textId="6C5ADD96" w:rsidR="00A5712D" w:rsidRPr="003B2A28" w:rsidRDefault="00821D53" w:rsidP="003B2A28">
                            <w:pPr>
                              <w:pStyle w:val="afa"/>
                              <w:numPr>
                                <w:ilvl w:val="0"/>
                                <w:numId w:val="26"/>
                              </w:numPr>
                              <w:ind w:leftChars="0"/>
                              <w:rPr>
                                <w:rFonts w:ascii="Times New Roman" w:hAnsi="Times New Roman"/>
                                <w:lang w:val="en-GB"/>
                              </w:rPr>
                            </w:pPr>
                            <w:r w:rsidRPr="00821D53">
                              <w:rPr>
                                <w:rFonts w:ascii="Times New Roman" w:hAnsi="Times New Roman"/>
                              </w:rPr>
                              <w:t>UE is allowed to perform HO only during T1 to 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D55F2A" id="_x0000_s1030" type="#_x0000_t202" style="position:absolute;left:0;text-align:left;margin-left:0;margin-top:18pt;width:481.95pt;height:22.5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" strokeweight=".25pt">
                <v:textbox>
                  <w:txbxContent>
                    <w:p w14:paraId="3C173988" w14:textId="6C5ADD96" w:rsidR="00A5712D" w:rsidRPr="003B2A28" w:rsidRDefault="00821D53" w:rsidP="003B2A28">
                      <w:pPr>
                        <w:pStyle w:val="afa"/>
                        <w:numPr>
                          <w:ilvl w:val="0"/>
                          <w:numId w:val="26"/>
                        </w:numPr>
                        <w:ind w:leftChars="0"/>
                        <w:rPr>
                          <w:rFonts w:ascii="Times New Roman" w:hAnsi="Times New Roman"/>
                          <w:lang w:val="en-GB"/>
                        </w:rPr>
                      </w:pPr>
                      <w:r w:rsidRPr="00821D53">
                        <w:rPr>
                          <w:rFonts w:ascii="Times New Roman" w:hAnsi="Times New Roman"/>
                        </w:rPr>
                        <w:t>UE is allowed to perform HO only during T1 to T2</w:t>
                      </w:r>
                    </w:p>
                  </w:txbxContent>
                </v:textbox>
                <w10:wrap type="square" anchorx="margin"/>
              </v:shape>
            </w:pict>
          </mc:Fallback>
        </mc:AlternateContent>
      </w:r>
      <w:r>
        <w:rPr>
          <w:rFonts w:hint="eastAsia"/>
          <w:lang w:eastAsia="ko-KR"/>
        </w:rPr>
        <w:t xml:space="preserve">In RAN2#117-e meeting, </w:t>
      </w:r>
      <w:r w:rsidR="00923A00">
        <w:rPr>
          <w:lang w:eastAsia="ko-KR"/>
        </w:rPr>
        <w:t xml:space="preserve">the </w:t>
      </w:r>
      <w:r>
        <w:rPr>
          <w:rFonts w:hint="eastAsia"/>
          <w:lang w:eastAsia="ko-KR"/>
        </w:rPr>
        <w:t>following statement is agreed:</w:t>
      </w:r>
    </w:p>
    <w:p w14:paraId="27341B5D" w14:textId="49A597C7" w:rsidR="00821D53" w:rsidRDefault="00E750ED" w:rsidP="00E750ED">
      <w:pPr>
        <w:ind w:firstLineChars="100" w:firstLine="200"/>
        <w:jc w:val="both"/>
        <w:rPr>
          <w:lang w:eastAsia="ko-KR"/>
        </w:rPr>
      </w:pPr>
      <w:r w:rsidRPr="00E750ED">
        <w:rPr>
          <w:lang w:eastAsia="ko-KR"/>
        </w:rPr>
        <w:t xml:space="preserve">According to the agreement, RAN2 does not allow the UE to conduct the CHO after the T2 expiry. We think that the target cell may release the reserved resources for CHO upon T2 expiry. As a result, the UE cannot utilize the CHO configuration for CHO recovery. Someone may insist that the UE needs CHO recovery to deal with the feeder link switch of the serving cell. However, RAN2 has already confirmed that the </w:t>
      </w:r>
      <w:r w:rsidR="00745C9D">
        <w:rPr>
          <w:lang w:eastAsia="ko-KR"/>
        </w:rPr>
        <w:t xml:space="preserve">determination of </w:t>
      </w:r>
      <w:r w:rsidRPr="00E750ED">
        <w:rPr>
          <w:lang w:eastAsia="ko-KR"/>
        </w:rPr>
        <w:t xml:space="preserve">T2 is independent of the service stop time of the serving cell. </w:t>
      </w:r>
      <w:r w:rsidR="00745C9D">
        <w:rPr>
          <w:lang w:eastAsia="ko-KR"/>
        </w:rPr>
        <w:t>If the network determines</w:t>
      </w:r>
      <w:r w:rsidRPr="00E750ED">
        <w:rPr>
          <w:lang w:eastAsia="ko-KR"/>
        </w:rPr>
        <w:t xml:space="preserve"> T2 later than the servic</w:t>
      </w:r>
      <w:r w:rsidR="00745C9D">
        <w:rPr>
          <w:lang w:eastAsia="ko-KR"/>
        </w:rPr>
        <w:t>e stop time of the serving cell, the UE can conduct CHO recovery.</w:t>
      </w:r>
    </w:p>
    <w:p w14:paraId="33A7A154" w14:textId="40E4D574" w:rsidR="00FD7598" w:rsidRPr="00FD7598" w:rsidRDefault="007E7C16" w:rsidP="001017DD">
      <w:pPr>
        <w:jc w:val="both"/>
        <w:rPr>
          <w:rFonts w:hint="eastAsia"/>
          <w:b/>
          <w:bCs/>
          <w:lang w:eastAsia="ko-KR"/>
        </w:rPr>
      </w:pPr>
      <w:r>
        <w:rPr>
          <w:b/>
          <w:bCs/>
          <w:lang w:eastAsia="ko-KR"/>
        </w:rPr>
        <w:t>Proposal 8</w:t>
      </w:r>
      <w:r w:rsidR="001017DD">
        <w:rPr>
          <w:b/>
          <w:bCs/>
          <w:lang w:eastAsia="ko-KR"/>
        </w:rPr>
        <w:t>.</w:t>
      </w:r>
      <w:r w:rsidR="001017DD" w:rsidRPr="00983ED8">
        <w:rPr>
          <w:b/>
          <w:bCs/>
          <w:lang w:eastAsia="ko-KR"/>
        </w:rPr>
        <w:t xml:space="preserve"> </w:t>
      </w:r>
      <w:r w:rsidR="00CB5B1F">
        <w:rPr>
          <w:b/>
          <w:bCs/>
          <w:lang w:eastAsia="ko-KR"/>
        </w:rPr>
        <w:t>The</w:t>
      </w:r>
      <w:r w:rsidR="001017DD" w:rsidRPr="00983ED8">
        <w:rPr>
          <w:b/>
          <w:bCs/>
          <w:lang w:eastAsia="ko-KR"/>
        </w:rPr>
        <w:t xml:space="preserve"> UE should release the CHO configura</w:t>
      </w:r>
      <w:r w:rsidR="001017DD">
        <w:rPr>
          <w:b/>
          <w:bCs/>
          <w:lang w:eastAsia="ko-KR"/>
        </w:rPr>
        <w:t xml:space="preserve">tion </w:t>
      </w:r>
      <w:r w:rsidR="00745C9D">
        <w:rPr>
          <w:b/>
          <w:bCs/>
          <w:lang w:eastAsia="ko-KR"/>
        </w:rPr>
        <w:t>upon</w:t>
      </w:r>
      <w:r w:rsidR="001017DD">
        <w:rPr>
          <w:b/>
          <w:bCs/>
          <w:lang w:eastAsia="ko-KR"/>
        </w:rPr>
        <w:t xml:space="preserve"> </w:t>
      </w:r>
      <w:r w:rsidR="00CB5B1F">
        <w:rPr>
          <w:b/>
          <w:bCs/>
          <w:lang w:eastAsia="ko-KR"/>
        </w:rPr>
        <w:t>T</w:t>
      </w:r>
      <w:r w:rsidR="001017DD">
        <w:rPr>
          <w:b/>
          <w:bCs/>
          <w:lang w:eastAsia="ko-KR"/>
        </w:rPr>
        <w:t>2</w:t>
      </w:r>
      <w:r w:rsidR="00CB5B1F">
        <w:rPr>
          <w:b/>
          <w:bCs/>
          <w:lang w:eastAsia="ko-KR"/>
        </w:rPr>
        <w:t xml:space="preserve"> expiry</w:t>
      </w:r>
      <w:r w:rsidR="001017DD">
        <w:rPr>
          <w:b/>
          <w:bCs/>
          <w:lang w:eastAsia="ko-KR"/>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lastRenderedPageBreak/>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750CCF3B" w14:textId="77777777" w:rsidR="006646CD" w:rsidRDefault="006646CD" w:rsidP="006646CD">
      <w:pPr>
        <w:jc w:val="both"/>
        <w:rPr>
          <w:b/>
          <w:bCs/>
          <w:lang w:eastAsia="ko-KR"/>
        </w:rPr>
      </w:pPr>
      <w:r w:rsidRPr="006A483F">
        <w:rPr>
          <w:b/>
          <w:bCs/>
          <w:lang w:eastAsia="ko-KR"/>
        </w:rPr>
        <w:t>Pr</w:t>
      </w:r>
      <w:r>
        <w:rPr>
          <w:b/>
          <w:bCs/>
          <w:lang w:eastAsia="ko-KR"/>
        </w:rPr>
        <w:t>oposal 1. Introduce the neighbo</w:t>
      </w:r>
      <w:r w:rsidRPr="006A483F">
        <w:rPr>
          <w:b/>
          <w:bCs/>
          <w:lang w:eastAsia="ko-KR"/>
        </w:rPr>
        <w:t xml:space="preserve">r cell reference location to </w:t>
      </w:r>
      <w:r>
        <w:rPr>
          <w:b/>
          <w:bCs/>
          <w:lang w:eastAsia="ko-KR"/>
        </w:rPr>
        <w:t>SIB19</w:t>
      </w:r>
      <w:r w:rsidRPr="006A483F">
        <w:rPr>
          <w:b/>
          <w:bCs/>
          <w:lang w:eastAsia="ko-KR"/>
        </w:rPr>
        <w:t>.</w:t>
      </w:r>
    </w:p>
    <w:p w14:paraId="07770E16" w14:textId="77777777" w:rsidR="006646CD" w:rsidRDefault="006646CD" w:rsidP="006646CD">
      <w:pPr>
        <w:jc w:val="both"/>
        <w:rPr>
          <w:b/>
          <w:lang w:eastAsia="ko-KR"/>
        </w:rPr>
      </w:pPr>
      <w:r>
        <w:rPr>
          <w:b/>
          <w:lang w:eastAsia="ko-KR"/>
        </w:rPr>
        <w:t>Proposal 2.</w:t>
      </w:r>
      <w:r w:rsidRPr="0075147A">
        <w:rPr>
          <w:b/>
          <w:lang w:eastAsia="ko-KR"/>
        </w:rPr>
        <w:t xml:space="preserve"> </w:t>
      </w:r>
      <w:r w:rsidRPr="000E7DA0">
        <w:rPr>
          <w:b/>
          <w:lang w:eastAsia="ko-KR"/>
        </w:rPr>
        <w:t>The UE shall not include the neighbor cells in performing cell reselection ranking evaluation when the distance between the UE location and the reference location of the neighbor cells is larger than configured distance threshold.</w:t>
      </w:r>
    </w:p>
    <w:p w14:paraId="7D641B02" w14:textId="0A8847AB" w:rsidR="006646CD" w:rsidRDefault="006646CD" w:rsidP="006646CD">
      <w:pPr>
        <w:jc w:val="both"/>
        <w:rPr>
          <w:b/>
          <w:bCs/>
          <w:lang w:eastAsia="ko-KR"/>
        </w:rPr>
      </w:pPr>
      <w:r w:rsidRPr="0075147A">
        <w:rPr>
          <w:b/>
          <w:lang w:eastAsia="ko-KR"/>
        </w:rPr>
        <w:t xml:space="preserve">Proposal </w:t>
      </w:r>
      <w:r>
        <w:rPr>
          <w:b/>
          <w:lang w:eastAsia="ko-KR"/>
        </w:rPr>
        <w:t>3</w:t>
      </w:r>
      <w:r w:rsidRPr="00D10C1E">
        <w:rPr>
          <w:b/>
          <w:lang w:eastAsia="ko-KR"/>
        </w:rPr>
        <w:t xml:space="preserve">. </w:t>
      </w:r>
      <w:r w:rsidRPr="00D10C1E">
        <w:rPr>
          <w:b/>
          <w:bCs/>
          <w:lang w:eastAsia="ko-KR"/>
        </w:rPr>
        <w:t xml:space="preserve">If the network broadcasts </w:t>
      </w:r>
      <w:r w:rsidRPr="00D10C1E">
        <w:rPr>
          <w:b/>
          <w:bCs/>
          <w:i/>
          <w:lang w:eastAsia="ko-KR"/>
        </w:rPr>
        <w:t xml:space="preserve">t-Service </w:t>
      </w:r>
      <w:r w:rsidRPr="00D10C1E">
        <w:rPr>
          <w:b/>
          <w:bCs/>
          <w:lang w:eastAsia="ko-KR"/>
        </w:rPr>
        <w:t>and distance threshold simultaneously, the UE should apply time-based and location-based measurement</w:t>
      </w:r>
      <w:r w:rsidR="003537CE">
        <w:rPr>
          <w:b/>
          <w:bCs/>
          <w:lang w:eastAsia="ko-KR"/>
        </w:rPr>
        <w:t>s</w:t>
      </w:r>
      <w:r>
        <w:rPr>
          <w:b/>
          <w:bCs/>
          <w:lang w:eastAsia="ko-KR"/>
        </w:rPr>
        <w:t>.</w:t>
      </w:r>
    </w:p>
    <w:p w14:paraId="046D24B3" w14:textId="77777777" w:rsidR="006646CD" w:rsidRPr="007E7C16" w:rsidRDefault="006646CD" w:rsidP="006646CD">
      <w:pPr>
        <w:jc w:val="both"/>
        <w:rPr>
          <w:rFonts w:hint="eastAsia"/>
          <w:b/>
          <w:bCs/>
          <w:lang w:eastAsia="ko-KR"/>
        </w:rPr>
      </w:pPr>
      <w:r w:rsidRPr="00E41DE1">
        <w:rPr>
          <w:b/>
          <w:bCs/>
          <w:lang w:eastAsia="ko-KR"/>
        </w:rPr>
        <w:t>Proposal 4. To separate the barring control of non-NTN capable UE with the NTN capable UE, we propose a new barring bit for the NTN capable UE, i.e.</w:t>
      </w:r>
      <w:r>
        <w:rPr>
          <w:b/>
          <w:bCs/>
          <w:lang w:eastAsia="ko-KR"/>
        </w:rPr>
        <w:t>,</w:t>
      </w:r>
      <w:r w:rsidRPr="00E41DE1">
        <w:rPr>
          <w:b/>
          <w:bCs/>
          <w:lang w:eastAsia="ko-KR"/>
        </w:rPr>
        <w:t xml:space="preserve"> </w:t>
      </w:r>
      <w:r w:rsidRPr="00E41DE1">
        <w:rPr>
          <w:b/>
          <w:bCs/>
          <w:i/>
          <w:lang w:eastAsia="ko-KR"/>
        </w:rPr>
        <w:t>cellbarred-NTN</w:t>
      </w:r>
      <w:r>
        <w:rPr>
          <w:b/>
          <w:bCs/>
          <w:lang w:eastAsia="ko-KR"/>
        </w:rPr>
        <w:t xml:space="preserve">. </w:t>
      </w:r>
    </w:p>
    <w:p w14:paraId="6A259C00" w14:textId="77777777" w:rsidR="006646CD" w:rsidRDefault="006646CD" w:rsidP="006646CD">
      <w:pPr>
        <w:jc w:val="both"/>
        <w:rPr>
          <w:b/>
          <w:bCs/>
          <w:i/>
          <w:lang w:eastAsia="ko-KR"/>
        </w:rPr>
      </w:pPr>
      <w:r>
        <w:rPr>
          <w:b/>
          <w:bCs/>
          <w:lang w:eastAsia="ko-KR"/>
        </w:rPr>
        <w:t xml:space="preserve">Proposal 5. The NTN capable UE shall follow the new barring bit </w:t>
      </w:r>
      <w:r>
        <w:rPr>
          <w:b/>
          <w:bCs/>
          <w:i/>
          <w:lang w:eastAsia="ko-KR"/>
        </w:rPr>
        <w:t xml:space="preserve">cellbarred-NTN </w:t>
      </w:r>
      <w:r>
        <w:rPr>
          <w:b/>
          <w:bCs/>
          <w:lang w:eastAsia="ko-KR"/>
        </w:rPr>
        <w:t xml:space="preserve">and ignore the legacy barring bit </w:t>
      </w:r>
      <w:r>
        <w:rPr>
          <w:b/>
          <w:bCs/>
          <w:i/>
          <w:lang w:eastAsia="ko-KR"/>
        </w:rPr>
        <w:t>cellbarred.</w:t>
      </w:r>
    </w:p>
    <w:p w14:paraId="3FDE95F3" w14:textId="77777777" w:rsidR="006646CD" w:rsidRDefault="006646CD" w:rsidP="006646CD">
      <w:pPr>
        <w:jc w:val="both"/>
        <w:rPr>
          <w:b/>
          <w:lang w:eastAsia="ko-KR"/>
        </w:rPr>
      </w:pPr>
      <w:r w:rsidRPr="0075147A">
        <w:rPr>
          <w:b/>
          <w:lang w:eastAsia="ko-KR"/>
        </w:rPr>
        <w:t xml:space="preserve">Proposal </w:t>
      </w:r>
      <w:r>
        <w:rPr>
          <w:b/>
          <w:lang w:eastAsia="ko-KR"/>
        </w:rPr>
        <w:t>6</w:t>
      </w:r>
      <w:r w:rsidRPr="0075147A">
        <w:rPr>
          <w:b/>
          <w:lang w:eastAsia="ko-KR"/>
        </w:rPr>
        <w:t xml:space="preserve">. </w:t>
      </w:r>
      <w:r>
        <w:rPr>
          <w:b/>
          <w:lang w:eastAsia="ko-KR"/>
        </w:rPr>
        <w:t xml:space="preserve">The UE operation regarding </w:t>
      </w:r>
      <w:r w:rsidRPr="00EB559C">
        <w:rPr>
          <w:b/>
          <w:i/>
          <w:lang w:eastAsia="ko-KR"/>
        </w:rPr>
        <w:t>cellbarred</w:t>
      </w:r>
      <w:r w:rsidRPr="0075147A">
        <w:rPr>
          <w:b/>
          <w:lang w:eastAsia="ko-KR"/>
        </w:rPr>
        <w:t>-</w:t>
      </w:r>
      <w:r w:rsidRPr="00EB559C">
        <w:rPr>
          <w:b/>
          <w:i/>
          <w:lang w:eastAsia="ko-KR"/>
        </w:rPr>
        <w:t>NTN</w:t>
      </w:r>
      <w:r w:rsidRPr="0075147A">
        <w:rPr>
          <w:b/>
          <w:lang w:eastAsia="ko-KR"/>
        </w:rPr>
        <w:t xml:space="preserve"> is i</w:t>
      </w:r>
      <w:r>
        <w:rPr>
          <w:b/>
          <w:lang w:eastAsia="ko-KR"/>
        </w:rPr>
        <w:t>ndependent of</w:t>
      </w:r>
      <w:r w:rsidRPr="0075147A">
        <w:rPr>
          <w:b/>
          <w:lang w:eastAsia="ko-KR"/>
        </w:rPr>
        <w:t xml:space="preserve"> the IEs </w:t>
      </w:r>
      <w:proofErr w:type="spellStart"/>
      <w:r w:rsidRPr="00EB559C">
        <w:rPr>
          <w:b/>
          <w:i/>
          <w:lang w:eastAsia="ko-KR"/>
        </w:rPr>
        <w:t>cellReservedForOtherUse</w:t>
      </w:r>
      <w:proofErr w:type="spellEnd"/>
      <w:r>
        <w:rPr>
          <w:b/>
          <w:lang w:eastAsia="ko-KR"/>
        </w:rPr>
        <w:t xml:space="preserve"> and</w:t>
      </w:r>
      <w:r w:rsidRPr="0075147A">
        <w:rPr>
          <w:b/>
          <w:lang w:eastAsia="ko-KR"/>
        </w:rPr>
        <w:t xml:space="preserve"> </w:t>
      </w:r>
      <w:r w:rsidRPr="00EB559C">
        <w:rPr>
          <w:b/>
          <w:i/>
          <w:lang w:eastAsia="ko-KR"/>
        </w:rPr>
        <w:t>cellResearvedForFutureUse-r16</w:t>
      </w:r>
      <w:r w:rsidRPr="0075147A">
        <w:rPr>
          <w:b/>
          <w:lang w:eastAsia="ko-KR"/>
        </w:rPr>
        <w:t>.</w:t>
      </w:r>
    </w:p>
    <w:p w14:paraId="592B5EF9" w14:textId="07FF0CBA" w:rsidR="006646CD" w:rsidRDefault="006646CD" w:rsidP="006646CD">
      <w:pPr>
        <w:jc w:val="both"/>
        <w:rPr>
          <w:b/>
          <w:lang w:eastAsia="ko-KR"/>
        </w:rPr>
      </w:pPr>
      <w:r w:rsidRPr="0075147A">
        <w:rPr>
          <w:b/>
          <w:lang w:eastAsia="ko-KR"/>
        </w:rPr>
        <w:t xml:space="preserve">Proposal </w:t>
      </w:r>
      <w:r>
        <w:rPr>
          <w:b/>
          <w:lang w:eastAsia="ko-KR"/>
        </w:rPr>
        <w:t>7</w:t>
      </w:r>
      <w:r w:rsidRPr="0075147A">
        <w:rPr>
          <w:b/>
          <w:lang w:eastAsia="ko-KR"/>
        </w:rPr>
        <w:t xml:space="preserve">. </w:t>
      </w:r>
      <w:r w:rsidRPr="007A5121">
        <w:rPr>
          <w:b/>
          <w:lang w:eastAsia="ko-KR"/>
        </w:rPr>
        <w:t xml:space="preserve">If UE acquires a new SIB19 before the validity timer of an old one is expired, it is up to UE </w:t>
      </w:r>
      <w:bookmarkStart w:id="0" w:name="_GoBack"/>
      <w:r w:rsidRPr="007A5121">
        <w:rPr>
          <w:b/>
          <w:lang w:eastAsia="ko-KR"/>
        </w:rPr>
        <w:t>implementation</w:t>
      </w:r>
      <w:r>
        <w:rPr>
          <w:b/>
          <w:lang w:eastAsia="ko-KR"/>
        </w:rPr>
        <w:t xml:space="preserve"> whether UE applies the new SIB</w:t>
      </w:r>
      <w:r w:rsidRPr="007A5121">
        <w:rPr>
          <w:b/>
          <w:lang w:eastAsia="ko-KR"/>
        </w:rPr>
        <w:t xml:space="preserve"> or </w:t>
      </w:r>
      <w:r>
        <w:rPr>
          <w:b/>
          <w:lang w:eastAsia="ko-KR"/>
        </w:rPr>
        <w:t xml:space="preserve">old SIB until </w:t>
      </w:r>
      <w:r w:rsidR="003537CE">
        <w:rPr>
          <w:b/>
          <w:lang w:eastAsia="ko-KR"/>
        </w:rPr>
        <w:t xml:space="preserve">the </w:t>
      </w:r>
      <w:r>
        <w:rPr>
          <w:b/>
          <w:lang w:eastAsia="ko-KR"/>
        </w:rPr>
        <w:t xml:space="preserve">expiry </w:t>
      </w:r>
      <w:bookmarkEnd w:id="0"/>
      <w:r>
        <w:rPr>
          <w:b/>
          <w:lang w:eastAsia="ko-KR"/>
        </w:rPr>
        <w:t>of the validity timer</w:t>
      </w:r>
      <w:r w:rsidRPr="007A5121">
        <w:rPr>
          <w:b/>
          <w:lang w:eastAsia="ko-KR"/>
        </w:rPr>
        <w:t>.</w:t>
      </w:r>
    </w:p>
    <w:p w14:paraId="71EB3674" w14:textId="6FE74C2C" w:rsidR="00983ED8" w:rsidRPr="001101F5" w:rsidRDefault="006646CD" w:rsidP="006646CD">
      <w:pPr>
        <w:jc w:val="both"/>
        <w:rPr>
          <w:b/>
          <w:bCs/>
          <w:lang w:eastAsia="ko-KR"/>
        </w:rPr>
      </w:pPr>
      <w:r>
        <w:rPr>
          <w:b/>
          <w:bCs/>
          <w:lang w:eastAsia="ko-KR"/>
        </w:rPr>
        <w:t>Proposal 8.</w:t>
      </w:r>
      <w:r w:rsidRPr="00983ED8">
        <w:rPr>
          <w:b/>
          <w:bCs/>
          <w:lang w:eastAsia="ko-KR"/>
        </w:rPr>
        <w:t xml:space="preserve"> </w:t>
      </w:r>
      <w:r>
        <w:rPr>
          <w:b/>
          <w:bCs/>
          <w:lang w:eastAsia="ko-KR"/>
        </w:rPr>
        <w:t>The</w:t>
      </w:r>
      <w:r w:rsidRPr="00983ED8">
        <w:rPr>
          <w:b/>
          <w:bCs/>
          <w:lang w:eastAsia="ko-KR"/>
        </w:rPr>
        <w:t xml:space="preserve"> UE should release the CHO configura</w:t>
      </w:r>
      <w:r>
        <w:rPr>
          <w:b/>
          <w:bCs/>
          <w:lang w:eastAsia="ko-KR"/>
        </w:rPr>
        <w:t>tion upon T2 expiry.</w:t>
      </w:r>
    </w:p>
    <w:p w14:paraId="2827EB6C" w14:textId="045F4895" w:rsidR="00A26AF2" w:rsidRDefault="00D75919" w:rsidP="00882D3D">
      <w:pPr>
        <w:pStyle w:val="1"/>
        <w:rPr>
          <w:lang w:eastAsia="ko-KR"/>
        </w:rPr>
      </w:pPr>
      <w:r>
        <w:rPr>
          <w:rFonts w:hint="eastAsia"/>
          <w:lang w:eastAsia="ko-KR"/>
        </w:rPr>
        <w:t>4. References</w:t>
      </w:r>
    </w:p>
    <w:p w14:paraId="4D1DE3D0" w14:textId="2AFB86AB" w:rsidR="006A483F" w:rsidRDefault="006944A1" w:rsidP="006A483F">
      <w:pPr>
        <w:rPr>
          <w:lang w:eastAsia="ko-KR"/>
        </w:rPr>
      </w:pPr>
      <w:r>
        <w:rPr>
          <w:lang w:eastAsia="ko-KR"/>
        </w:rPr>
        <w:t>[</w:t>
      </w:r>
      <w:r w:rsidR="00882D3D">
        <w:rPr>
          <w:lang w:eastAsia="ko-KR"/>
        </w:rPr>
        <w:t>1</w:t>
      </w:r>
      <w:r>
        <w:rPr>
          <w:lang w:eastAsia="ko-KR"/>
        </w:rPr>
        <w:t xml:space="preserve">] </w:t>
      </w:r>
      <w:r w:rsidR="006A483F">
        <w:rPr>
          <w:lang w:eastAsia="ko-KR"/>
        </w:rPr>
        <w:t xml:space="preserve">R2-2201756, </w:t>
      </w:r>
      <w:r w:rsidR="006A483F" w:rsidRPr="006A483F">
        <w:rPr>
          <w:lang w:eastAsia="ko-KR"/>
        </w:rPr>
        <w:t>Summary of [AT116bis-e][102][NTN] Idle/Inactive mode aspects – third round (Huawei)</w:t>
      </w:r>
      <w:r w:rsidR="00A70FFE">
        <w:rPr>
          <w:lang w:eastAsia="ko-KR"/>
        </w:rPr>
        <w:t>, Huawei</w:t>
      </w:r>
      <w:r w:rsidR="000846CA">
        <w:rPr>
          <w:lang w:eastAsia="ko-KR"/>
        </w:rPr>
        <w:t>.</w:t>
      </w:r>
    </w:p>
    <w:p w14:paraId="4FB3B926" w14:textId="185B27C0" w:rsidR="00A70FFE" w:rsidRDefault="00A70FFE" w:rsidP="006A483F">
      <w:pPr>
        <w:rPr>
          <w:lang w:eastAsia="ko-KR"/>
        </w:rPr>
      </w:pPr>
      <w:r>
        <w:rPr>
          <w:lang w:eastAsia="ko-KR"/>
        </w:rPr>
        <w:t>[</w:t>
      </w:r>
      <w:r w:rsidR="00882D3D">
        <w:rPr>
          <w:lang w:eastAsia="ko-KR"/>
        </w:rPr>
        <w:t>2</w:t>
      </w:r>
      <w:r>
        <w:rPr>
          <w:lang w:eastAsia="ko-KR"/>
        </w:rPr>
        <w:t xml:space="preserve">] R2-2203543, </w:t>
      </w:r>
      <w:r w:rsidRPr="00A70FFE">
        <w:rPr>
          <w:lang w:eastAsia="ko-KR"/>
        </w:rPr>
        <w:t>Report of [AT117-e][102][NTN] Idle mode open issues – Final Round</w:t>
      </w:r>
      <w:r>
        <w:rPr>
          <w:lang w:eastAsia="ko-KR"/>
        </w:rPr>
        <w:t>, ZTE.</w:t>
      </w:r>
    </w:p>
    <w:p w14:paraId="162DF69F" w14:textId="27A0FDEA" w:rsidR="00163BC4" w:rsidRPr="00AF647C" w:rsidRDefault="00163BC4" w:rsidP="006A483F">
      <w:pPr>
        <w:rPr>
          <w:lang w:eastAsia="ko-KR"/>
        </w:rPr>
      </w:pPr>
      <w:r>
        <w:rPr>
          <w:lang w:eastAsia="ko-KR"/>
        </w:rPr>
        <w:t>[</w:t>
      </w:r>
      <w:r w:rsidR="00882D3D">
        <w:rPr>
          <w:lang w:eastAsia="ko-KR"/>
        </w:rPr>
        <w:t>3</w:t>
      </w:r>
      <w:r>
        <w:rPr>
          <w:lang w:eastAsia="ko-KR"/>
        </w:rPr>
        <w:t xml:space="preserve">] </w:t>
      </w:r>
      <w:r w:rsidRPr="00163BC4">
        <w:rPr>
          <w:lang w:eastAsia="ko-KR"/>
        </w:rPr>
        <w:t>R2-2204468</w:t>
      </w:r>
      <w:r>
        <w:rPr>
          <w:lang w:eastAsia="ko-KR"/>
        </w:rPr>
        <w:t xml:space="preserve">, </w:t>
      </w:r>
      <w:r w:rsidRPr="00163BC4">
        <w:rPr>
          <w:lang w:eastAsia="ko-KR"/>
        </w:rPr>
        <w:t>Reply LS on NTN-specific SIB (R1-2202843; contact: Huawei)</w:t>
      </w:r>
      <w:r>
        <w:rPr>
          <w:lang w:eastAsia="ko-KR"/>
        </w:rPr>
        <w:t>, RAN1.</w:t>
      </w:r>
    </w:p>
    <w:p w14:paraId="2B28FEBB" w14:textId="77777777" w:rsidR="00433F7E" w:rsidRDefault="00433F7E">
      <w:pPr>
        <w:spacing w:after="0"/>
        <w:rPr>
          <w:rFonts w:ascii="Arial" w:hAnsi="Arial"/>
          <w:sz w:val="36"/>
        </w:rPr>
      </w:pPr>
      <w:r>
        <w:br w:type="page"/>
      </w:r>
    </w:p>
    <w:p w14:paraId="003271DA" w14:textId="77777777" w:rsidR="00433F7E" w:rsidRDefault="00433F7E" w:rsidP="00433F7E">
      <w:pPr>
        <w:pStyle w:val="1"/>
        <w:sectPr w:rsidR="00433F7E" w:rsidSect="00433F7E">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pPr>
    </w:p>
    <w:p w14:paraId="111F9B82" w14:textId="11DDAC94" w:rsidR="00433F7E" w:rsidRDefault="00433F7E" w:rsidP="00433F7E">
      <w:pPr>
        <w:pStyle w:val="1"/>
      </w:pPr>
      <w:r w:rsidRPr="00433F7E">
        <w:lastRenderedPageBreak/>
        <w:t>5. Annex – Text proposals</w:t>
      </w:r>
    </w:p>
    <w:p w14:paraId="52DE7E84" w14:textId="77777777" w:rsidR="00CC70E6" w:rsidRPr="00740BCD" w:rsidRDefault="00CC70E6" w:rsidP="00CC70E6">
      <w:pPr>
        <w:pStyle w:val="4"/>
        <w:rPr>
          <w:i/>
          <w:noProof/>
        </w:rPr>
      </w:pPr>
      <w:bookmarkStart w:id="1" w:name="_Toc60777125"/>
      <w:bookmarkStart w:id="2" w:name="_Toc100930002"/>
      <w:r w:rsidRPr="00740BCD">
        <w:t>–</w:t>
      </w:r>
      <w:r w:rsidRPr="00740BCD">
        <w:tab/>
      </w:r>
      <w:r w:rsidRPr="00740BCD">
        <w:rPr>
          <w:i/>
          <w:noProof/>
        </w:rPr>
        <w:t>SIB1</w:t>
      </w:r>
      <w:bookmarkEnd w:id="1"/>
      <w:bookmarkEnd w:id="2"/>
    </w:p>
    <w:p w14:paraId="3CA86CE3" w14:textId="77777777" w:rsidR="00CC70E6" w:rsidRPr="00740BCD" w:rsidRDefault="00CC70E6" w:rsidP="00CC70E6">
      <w:r w:rsidRPr="00740BCD">
        <w:rPr>
          <w:i/>
        </w:rPr>
        <w:t>SIB1</w:t>
      </w:r>
      <w:r w:rsidRPr="00740BCD">
        <w:t xml:space="preserve"> contains information relevant when evaluating if a UE is allowed to access a cell and defines the scheduling of other system information.</w:t>
      </w:r>
      <w:r w:rsidRPr="00740BCD">
        <w:rPr>
          <w:i/>
        </w:rPr>
        <w:t xml:space="preserve"> </w:t>
      </w:r>
      <w:r w:rsidRPr="00740BCD">
        <w:t>It also contains radio resource configuration information that is common for all UEs and barring information applied to the unified access control.</w:t>
      </w:r>
    </w:p>
    <w:p w14:paraId="24661FA0" w14:textId="77777777" w:rsidR="00CC70E6" w:rsidRPr="00740BCD" w:rsidRDefault="00CC70E6" w:rsidP="00CC70E6">
      <w:pPr>
        <w:pStyle w:val="B1"/>
      </w:pPr>
      <w:r w:rsidRPr="00740BCD">
        <w:t>Signalling radio bearer: N/A</w:t>
      </w:r>
    </w:p>
    <w:p w14:paraId="7CD80AD2" w14:textId="77777777" w:rsidR="00CC70E6" w:rsidRPr="00740BCD" w:rsidRDefault="00CC70E6" w:rsidP="00CC70E6">
      <w:pPr>
        <w:pStyle w:val="B1"/>
      </w:pPr>
      <w:r w:rsidRPr="00740BCD">
        <w:t>RLC-SAP: TM</w:t>
      </w:r>
    </w:p>
    <w:p w14:paraId="0724285B" w14:textId="77777777" w:rsidR="00CC70E6" w:rsidRPr="00740BCD" w:rsidRDefault="00CC70E6" w:rsidP="00CC70E6">
      <w:pPr>
        <w:pStyle w:val="B1"/>
      </w:pPr>
      <w:r w:rsidRPr="00740BCD">
        <w:t>Logical channels: BCCH</w:t>
      </w:r>
    </w:p>
    <w:p w14:paraId="112CED86" w14:textId="77777777" w:rsidR="00CC70E6" w:rsidRPr="00740BCD" w:rsidRDefault="00CC70E6" w:rsidP="00CC70E6">
      <w:pPr>
        <w:pStyle w:val="B1"/>
      </w:pPr>
      <w:r w:rsidRPr="00740BCD">
        <w:t>Direction: Network to UE</w:t>
      </w:r>
    </w:p>
    <w:p w14:paraId="03A0E595" w14:textId="77777777" w:rsidR="00CC70E6" w:rsidRPr="00740BCD" w:rsidRDefault="00CC70E6" w:rsidP="00CC70E6">
      <w:pPr>
        <w:pStyle w:val="TH"/>
        <w:rPr>
          <w:bCs/>
          <w:i/>
          <w:iCs/>
        </w:rPr>
      </w:pPr>
      <w:r w:rsidRPr="00740BCD">
        <w:rPr>
          <w:bCs/>
          <w:i/>
          <w:iCs/>
        </w:rPr>
        <w:t xml:space="preserve">SIB1 </w:t>
      </w:r>
      <w:r w:rsidRPr="00740BCD">
        <w:rPr>
          <w:bCs/>
          <w:iCs/>
        </w:rPr>
        <w:t>message</w:t>
      </w:r>
    </w:p>
    <w:p w14:paraId="4E942593" w14:textId="77777777" w:rsidR="00CC70E6" w:rsidRPr="00740BCD" w:rsidRDefault="00CC70E6" w:rsidP="00CC70E6">
      <w:pPr>
        <w:pStyle w:val="PL"/>
        <w:rPr>
          <w:color w:val="808080"/>
        </w:rPr>
      </w:pPr>
      <w:r w:rsidRPr="00740BCD">
        <w:rPr>
          <w:color w:val="808080"/>
        </w:rPr>
        <w:t>-- ASN1START</w:t>
      </w:r>
    </w:p>
    <w:p w14:paraId="247244D5" w14:textId="77777777" w:rsidR="00CC70E6" w:rsidRPr="00740BCD" w:rsidRDefault="00CC70E6" w:rsidP="00CC70E6">
      <w:pPr>
        <w:pStyle w:val="PL"/>
        <w:rPr>
          <w:color w:val="808080"/>
        </w:rPr>
      </w:pPr>
      <w:r w:rsidRPr="00740BCD">
        <w:rPr>
          <w:color w:val="808080"/>
        </w:rPr>
        <w:t>-- TAG-SIB1-START</w:t>
      </w:r>
    </w:p>
    <w:p w14:paraId="4EC75D58" w14:textId="77777777" w:rsidR="00CC70E6" w:rsidRPr="00740BCD" w:rsidRDefault="00CC70E6" w:rsidP="00CC70E6">
      <w:pPr>
        <w:pStyle w:val="PL"/>
      </w:pPr>
    </w:p>
    <w:p w14:paraId="5154DB20" w14:textId="77777777" w:rsidR="00CC70E6" w:rsidRPr="00740BCD" w:rsidRDefault="00CC70E6" w:rsidP="00CC70E6">
      <w:pPr>
        <w:pStyle w:val="PL"/>
      </w:pPr>
      <w:r w:rsidRPr="00740BCD">
        <w:t xml:space="preserve">SIB1 ::=        </w:t>
      </w:r>
      <w:r w:rsidRPr="00740BCD">
        <w:rPr>
          <w:color w:val="993366"/>
        </w:rPr>
        <w:t>SEQUENCE</w:t>
      </w:r>
      <w:r w:rsidRPr="00740BCD">
        <w:t xml:space="preserve"> {</w:t>
      </w:r>
    </w:p>
    <w:p w14:paraId="5EAD6A71" w14:textId="64940700" w:rsidR="00CC70E6" w:rsidRDefault="00CC70E6" w:rsidP="00CC70E6">
      <w:pPr>
        <w:pStyle w:val="PL"/>
      </w:pPr>
      <w:r w:rsidRPr="00740BCD">
        <w:t xml:space="preserve">    </w:t>
      </w:r>
      <w:r>
        <w:t>[omitted]</w:t>
      </w:r>
    </w:p>
    <w:p w14:paraId="1DDD8390" w14:textId="484A0BDB" w:rsidR="00CC70E6" w:rsidRPr="00740BCD" w:rsidRDefault="00CC70E6" w:rsidP="00CC70E6">
      <w:pPr>
        <w:pStyle w:val="PL"/>
        <w:rPr>
          <w:color w:val="808080"/>
        </w:rPr>
      </w:pPr>
      <w:r>
        <w:tab/>
        <w:t>...</w:t>
      </w:r>
    </w:p>
    <w:p w14:paraId="3DD964F7" w14:textId="77777777" w:rsidR="00CC70E6" w:rsidRPr="00740BCD" w:rsidRDefault="00CC70E6" w:rsidP="00CC70E6">
      <w:pPr>
        <w:pStyle w:val="PL"/>
      </w:pPr>
      <w:r w:rsidRPr="00740BCD">
        <w:t xml:space="preserve">    cellBarredRedCap-r17         </w:t>
      </w:r>
      <w:r w:rsidRPr="00740BCD">
        <w:rPr>
          <w:color w:val="993366"/>
        </w:rPr>
        <w:t>SEQUENCE</w:t>
      </w:r>
      <w:r w:rsidRPr="00740BCD">
        <w:t xml:space="preserve"> {</w:t>
      </w:r>
    </w:p>
    <w:p w14:paraId="5803317E" w14:textId="77777777" w:rsidR="00CC70E6" w:rsidRPr="00740BCD" w:rsidRDefault="00CC70E6" w:rsidP="00CC70E6">
      <w:pPr>
        <w:pStyle w:val="PL"/>
      </w:pPr>
      <w:r w:rsidRPr="00740BCD">
        <w:t xml:space="preserve">        </w:t>
      </w:r>
      <w:bookmarkStart w:id="3" w:name="OLE_LINK106"/>
      <w:bookmarkStart w:id="4" w:name="OLE_LINK107"/>
      <w:bookmarkStart w:id="5" w:name="OLE_LINK98"/>
      <w:bookmarkStart w:id="6" w:name="OLE_LINK99"/>
      <w:r w:rsidRPr="00740BCD">
        <w:t>cellBarredRedCap</w:t>
      </w:r>
      <w:bookmarkEnd w:id="3"/>
      <w:bookmarkEnd w:id="4"/>
      <w:r w:rsidRPr="00740BCD">
        <w:t>1Rx</w:t>
      </w:r>
      <w:bookmarkEnd w:id="5"/>
      <w:bookmarkEnd w:id="6"/>
      <w:r w:rsidRPr="00740BCD">
        <w:t xml:space="preserve">-r17      </w:t>
      </w:r>
      <w:r w:rsidRPr="00740BCD">
        <w:rPr>
          <w:color w:val="993366"/>
        </w:rPr>
        <w:t>ENUMERATED</w:t>
      </w:r>
      <w:r w:rsidRPr="00740BCD">
        <w:t xml:space="preserve"> {barred, notBarred},</w:t>
      </w:r>
    </w:p>
    <w:p w14:paraId="0D8E9FD8" w14:textId="77777777" w:rsidR="00CC70E6" w:rsidRPr="00740BCD" w:rsidRDefault="00CC70E6" w:rsidP="00CC70E6">
      <w:pPr>
        <w:pStyle w:val="PL"/>
      </w:pPr>
      <w:r w:rsidRPr="00740BCD">
        <w:t xml:space="preserve">        cellBarredRedCap2Rx-r17      </w:t>
      </w:r>
      <w:r w:rsidRPr="00740BCD">
        <w:rPr>
          <w:color w:val="993366"/>
        </w:rPr>
        <w:t>ENUMERATED</w:t>
      </w:r>
      <w:r w:rsidRPr="00740BCD">
        <w:t xml:space="preserve"> {barred, notBarred}</w:t>
      </w:r>
    </w:p>
    <w:p w14:paraId="3396D89E" w14:textId="77777777" w:rsidR="00CC70E6" w:rsidRPr="00740BCD" w:rsidRDefault="00CC70E6" w:rsidP="00CC70E6">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D00F340" w14:textId="77777777" w:rsidR="00CC70E6" w:rsidRDefault="00CC70E6" w:rsidP="00CC70E6">
      <w:pPr>
        <w:pStyle w:val="PL"/>
        <w:rPr>
          <w:color w:val="808080"/>
        </w:rPr>
      </w:pPr>
      <w:r w:rsidRPr="00740BCD">
        <w:t xml:space="preserve">    intraFreqReselectionRedCap-r17 </w:t>
      </w:r>
      <w:r w:rsidRPr="00740BCD">
        <w:rPr>
          <w:color w:val="993366"/>
        </w:rPr>
        <w:t>ENUMERATED</w:t>
      </w:r>
      <w:r w:rsidRPr="00740BCD">
        <w:t xml:space="preserve"> {allowed, notAllowed}                                     </w:t>
      </w:r>
      <w:r w:rsidRPr="00740BCD">
        <w:rPr>
          <w:color w:val="993366"/>
        </w:rPr>
        <w:t>OPTIONAL</w:t>
      </w:r>
      <w:r w:rsidRPr="00740BCD">
        <w:t xml:space="preserve">,  </w:t>
      </w:r>
      <w:r w:rsidRPr="00740BCD">
        <w:rPr>
          <w:color w:val="808080"/>
        </w:rPr>
        <w:t>-- Need S</w:t>
      </w:r>
    </w:p>
    <w:p w14:paraId="1352E0C7" w14:textId="1E26957E" w:rsidR="00CC70E6" w:rsidRPr="00740BCD" w:rsidRDefault="00CC70E6" w:rsidP="00CC70E6">
      <w:pPr>
        <w:pStyle w:val="PL"/>
        <w:tabs>
          <w:tab w:val="clear" w:pos="3456"/>
          <w:tab w:val="clear" w:pos="6528"/>
          <w:tab w:val="left" w:pos="3370"/>
        </w:tabs>
        <w:rPr>
          <w:color w:val="808080"/>
        </w:rPr>
        <w:pPrChange w:id="7" w:author="차한/선임연구원/미래기술센터 C&amp;M표준(연)5G무선통신표준Task(han.cha@lge.com)" w:date="2022-04-27T13:31:00Z">
          <w:pPr>
            <w:pStyle w:val="PL"/>
          </w:pPr>
        </w:pPrChange>
      </w:pPr>
      <w:ins w:id="8" w:author="차한/선임연구원/미래기술센터 C&amp;M표준(연)5G무선통신표준Task(han.cha@lge.com)" w:date="2022-04-27T13:30:00Z">
        <w:r>
          <w:rPr>
            <w:color w:val="808080"/>
          </w:rPr>
          <w:tab/>
          <w:t>cellBarred</w:t>
        </w:r>
      </w:ins>
      <w:ins w:id="9" w:author="차한/선임연구원/미래기술센터 C&amp;M표준(연)5G무선통신표준Task(han.cha@lge.com)" w:date="2022-04-27T13:31:00Z">
        <w:r>
          <w:rPr>
            <w:color w:val="808080"/>
          </w:rPr>
          <w:t>-NTN</w:t>
        </w:r>
        <w:r>
          <w:rPr>
            <w:color w:val="808080"/>
          </w:rPr>
          <w:tab/>
        </w:r>
        <w:r>
          <w:rPr>
            <w:color w:val="808080"/>
          </w:rPr>
          <w:tab/>
        </w:r>
        <w:r>
          <w:rPr>
            <w:color w:val="808080"/>
          </w:rPr>
          <w:tab/>
        </w:r>
        <w:r>
          <w:rPr>
            <w:color w:val="808080"/>
          </w:rPr>
          <w:tab/>
        </w:r>
        <w:r>
          <w:rPr>
            <w:color w:val="808080"/>
          </w:rPr>
          <w:tab/>
          <w:t>ENUMERATED {barred, notBarred}                                       OPTIONAL,  -- Need R</w:t>
        </w:r>
      </w:ins>
    </w:p>
    <w:p w14:paraId="6880AD86" w14:textId="77777777" w:rsidR="00CC70E6" w:rsidRPr="00740BCD" w:rsidRDefault="00CC70E6" w:rsidP="00CC70E6">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2B8DCE44" w14:textId="77777777" w:rsidR="00CC70E6" w:rsidRPr="00740BCD" w:rsidRDefault="00CC70E6" w:rsidP="00CC70E6">
      <w:pPr>
        <w:pStyle w:val="PL"/>
      </w:pPr>
      <w:r w:rsidRPr="00740BCD">
        <w:t>}</w:t>
      </w:r>
    </w:p>
    <w:p w14:paraId="7A2EBF58" w14:textId="77777777" w:rsidR="00CC70E6" w:rsidRDefault="00CC70E6" w:rsidP="00CC70E6">
      <w:pPr>
        <w:pStyle w:val="PL"/>
      </w:pPr>
    </w:p>
    <w:p w14:paraId="5CB9597F" w14:textId="3E2F120F" w:rsidR="00CC70E6" w:rsidRDefault="00CC70E6" w:rsidP="00CC70E6">
      <w:pPr>
        <w:pStyle w:val="PL"/>
        <w:rPr>
          <w:lang w:eastAsia="ko-KR"/>
        </w:rPr>
      </w:pPr>
      <w:r>
        <w:rPr>
          <w:rFonts w:hint="eastAsia"/>
          <w:lang w:eastAsia="ko-KR"/>
        </w:rPr>
        <w:t>[</w:t>
      </w:r>
      <w:r>
        <w:rPr>
          <w:lang w:eastAsia="ko-KR"/>
        </w:rPr>
        <w:t>omitted</w:t>
      </w:r>
      <w:r>
        <w:rPr>
          <w:rFonts w:hint="eastAsia"/>
          <w:lang w:eastAsia="ko-KR"/>
        </w:rPr>
        <w:t>]</w:t>
      </w:r>
    </w:p>
    <w:p w14:paraId="2ED4A3E4" w14:textId="699F8FC3" w:rsidR="00CC70E6" w:rsidRPr="00740BCD" w:rsidRDefault="00CC70E6" w:rsidP="00CC70E6">
      <w:pPr>
        <w:pStyle w:val="PL"/>
        <w:rPr>
          <w:rFonts w:hint="eastAsia"/>
          <w:lang w:eastAsia="ko-KR"/>
        </w:rPr>
      </w:pPr>
      <w:r>
        <w:rPr>
          <w:lang w:eastAsia="ko-KR"/>
        </w:rPr>
        <w:t>...</w:t>
      </w:r>
    </w:p>
    <w:p w14:paraId="292D05E3" w14:textId="77777777" w:rsidR="00CC70E6" w:rsidRPr="00740BCD" w:rsidRDefault="00CC70E6" w:rsidP="00CC70E6">
      <w:pPr>
        <w:pStyle w:val="PL"/>
      </w:pPr>
    </w:p>
    <w:p w14:paraId="3F478B7D" w14:textId="77777777" w:rsidR="00CC70E6" w:rsidRPr="00740BCD" w:rsidRDefault="00CC70E6" w:rsidP="00CC70E6">
      <w:pPr>
        <w:pStyle w:val="PL"/>
        <w:rPr>
          <w:color w:val="808080"/>
        </w:rPr>
      </w:pPr>
      <w:r w:rsidRPr="00740BCD">
        <w:rPr>
          <w:color w:val="808080"/>
        </w:rPr>
        <w:t>-- TAG-SIB1-STOP</w:t>
      </w:r>
    </w:p>
    <w:p w14:paraId="36BF12D4" w14:textId="77777777" w:rsidR="00CC70E6" w:rsidRPr="00740BCD" w:rsidRDefault="00CC70E6" w:rsidP="00CC70E6">
      <w:pPr>
        <w:pStyle w:val="PL"/>
        <w:rPr>
          <w:color w:val="808080"/>
        </w:rPr>
      </w:pPr>
      <w:r w:rsidRPr="00740BCD">
        <w:rPr>
          <w:color w:val="808080"/>
        </w:rPr>
        <w:t>-- ASN1STOP</w:t>
      </w:r>
    </w:p>
    <w:p w14:paraId="5B420F61" w14:textId="77777777" w:rsidR="00CC70E6" w:rsidRPr="00740BCD" w:rsidRDefault="00CC70E6" w:rsidP="00CC70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70E6" w:rsidRPr="00740BCD" w14:paraId="21D0AD00" w14:textId="77777777" w:rsidTr="005E57A0">
        <w:tc>
          <w:tcPr>
            <w:tcW w:w="14173" w:type="dxa"/>
            <w:tcBorders>
              <w:top w:val="single" w:sz="4" w:space="0" w:color="auto"/>
              <w:left w:val="single" w:sz="4" w:space="0" w:color="auto"/>
              <w:bottom w:val="single" w:sz="4" w:space="0" w:color="auto"/>
              <w:right w:val="single" w:sz="4" w:space="0" w:color="auto"/>
            </w:tcBorders>
            <w:hideMark/>
          </w:tcPr>
          <w:p w14:paraId="1054D734" w14:textId="77777777" w:rsidR="00CC70E6" w:rsidRPr="00740BCD" w:rsidRDefault="00CC70E6" w:rsidP="005E57A0">
            <w:pPr>
              <w:pStyle w:val="TAH"/>
              <w:rPr>
                <w:szCs w:val="22"/>
                <w:lang w:eastAsia="sv-SE"/>
              </w:rPr>
            </w:pPr>
            <w:r w:rsidRPr="00740BCD">
              <w:rPr>
                <w:i/>
                <w:szCs w:val="22"/>
                <w:lang w:eastAsia="sv-SE"/>
              </w:rPr>
              <w:lastRenderedPageBreak/>
              <w:t xml:space="preserve">SIB1 </w:t>
            </w:r>
            <w:r w:rsidRPr="00740BCD">
              <w:rPr>
                <w:szCs w:val="22"/>
                <w:lang w:eastAsia="sv-SE"/>
              </w:rPr>
              <w:t>field descriptions</w:t>
            </w:r>
          </w:p>
        </w:tc>
      </w:tr>
      <w:tr w:rsidR="00CC70E6" w:rsidRPr="00740BCD" w14:paraId="27A5BF90" w14:textId="77777777" w:rsidTr="005E57A0">
        <w:tc>
          <w:tcPr>
            <w:tcW w:w="14173" w:type="dxa"/>
            <w:tcBorders>
              <w:top w:val="single" w:sz="4" w:space="0" w:color="auto"/>
              <w:left w:val="single" w:sz="4" w:space="0" w:color="auto"/>
              <w:bottom w:val="single" w:sz="4" w:space="0" w:color="auto"/>
              <w:right w:val="single" w:sz="4" w:space="0" w:color="auto"/>
            </w:tcBorders>
            <w:hideMark/>
          </w:tcPr>
          <w:p w14:paraId="5D899AEF" w14:textId="77777777" w:rsidR="00CC70E6" w:rsidRPr="00740BCD" w:rsidRDefault="00CC70E6" w:rsidP="005E57A0">
            <w:pPr>
              <w:pStyle w:val="TAL"/>
              <w:rPr>
                <w:b/>
                <w:bCs/>
                <w:i/>
                <w:szCs w:val="22"/>
                <w:lang w:eastAsia="en-GB"/>
              </w:rPr>
            </w:pPr>
            <w:r w:rsidRPr="00740BCD">
              <w:rPr>
                <w:b/>
                <w:bCs/>
                <w:i/>
                <w:szCs w:val="22"/>
                <w:lang w:eastAsia="en-GB"/>
              </w:rPr>
              <w:t>cellBarredRedCap1Rx</w:t>
            </w:r>
          </w:p>
          <w:p w14:paraId="0309BD09" w14:textId="77777777" w:rsidR="00CC70E6" w:rsidRPr="00740BCD" w:rsidRDefault="00CC70E6" w:rsidP="005E57A0">
            <w:pPr>
              <w:pStyle w:val="TAL"/>
              <w:rPr>
                <w:bCs/>
                <w:szCs w:val="22"/>
                <w:lang w:eastAsia="en-GB"/>
              </w:rPr>
            </w:pPr>
            <w:r w:rsidRPr="00740BCD">
              <w:rPr>
                <w:iCs/>
                <w:szCs w:val="22"/>
                <w:lang w:eastAsia="en-GB"/>
              </w:rPr>
              <w:t xml:space="preserve">Value </w:t>
            </w:r>
            <w:r w:rsidRPr="00740BCD">
              <w:rPr>
                <w:i/>
                <w:szCs w:val="22"/>
                <w:lang w:eastAsia="en-GB"/>
              </w:rPr>
              <w:t>barred</w:t>
            </w:r>
            <w:r w:rsidRPr="00740BCD">
              <w:rPr>
                <w:iCs/>
                <w:szCs w:val="22"/>
                <w:lang w:eastAsia="en-GB"/>
              </w:rPr>
              <w:t xml:space="preserve"> means that the cell is barred for a </w:t>
            </w:r>
            <w:proofErr w:type="spellStart"/>
            <w:r w:rsidRPr="00740BCD">
              <w:rPr>
                <w:iCs/>
                <w:szCs w:val="22"/>
                <w:lang w:eastAsia="en-GB"/>
              </w:rPr>
              <w:t>RedCap</w:t>
            </w:r>
            <w:proofErr w:type="spellEnd"/>
            <w:r w:rsidRPr="00740BCD">
              <w:rPr>
                <w:iCs/>
                <w:szCs w:val="22"/>
                <w:lang w:eastAsia="en-GB"/>
              </w:rPr>
              <w:t xml:space="preserve"> UE with 1 Rx branch, </w:t>
            </w:r>
            <w:r w:rsidRPr="00740BCD">
              <w:rPr>
                <w:szCs w:val="22"/>
                <w:lang w:eastAsia="sv-SE"/>
              </w:rPr>
              <w:t xml:space="preserve">as defined </w:t>
            </w:r>
            <w:r w:rsidRPr="00740BCD">
              <w:rPr>
                <w:szCs w:val="22"/>
                <w:lang w:eastAsia="en-GB"/>
              </w:rPr>
              <w:t>in TS 38.304 [20]. This field is ignored by non-</w:t>
            </w:r>
            <w:proofErr w:type="spellStart"/>
            <w:r w:rsidRPr="00740BCD">
              <w:rPr>
                <w:szCs w:val="22"/>
                <w:lang w:eastAsia="en-GB"/>
              </w:rPr>
              <w:t>RedCap</w:t>
            </w:r>
            <w:proofErr w:type="spellEnd"/>
            <w:r w:rsidRPr="00740BCD">
              <w:rPr>
                <w:szCs w:val="22"/>
                <w:lang w:eastAsia="en-GB"/>
              </w:rPr>
              <w:t xml:space="preserve"> UEs.</w:t>
            </w:r>
          </w:p>
        </w:tc>
      </w:tr>
      <w:tr w:rsidR="00CC70E6" w:rsidRPr="00740BCD" w14:paraId="06538332" w14:textId="77777777" w:rsidTr="005E57A0">
        <w:tc>
          <w:tcPr>
            <w:tcW w:w="14173" w:type="dxa"/>
            <w:tcBorders>
              <w:top w:val="single" w:sz="4" w:space="0" w:color="auto"/>
              <w:left w:val="single" w:sz="4" w:space="0" w:color="auto"/>
              <w:bottom w:val="single" w:sz="4" w:space="0" w:color="auto"/>
              <w:right w:val="single" w:sz="4" w:space="0" w:color="auto"/>
            </w:tcBorders>
            <w:hideMark/>
          </w:tcPr>
          <w:p w14:paraId="1CB2C11F" w14:textId="77777777" w:rsidR="00CC70E6" w:rsidRPr="00740BCD" w:rsidRDefault="00CC70E6" w:rsidP="005E57A0">
            <w:pPr>
              <w:pStyle w:val="TAL"/>
              <w:rPr>
                <w:b/>
                <w:bCs/>
                <w:i/>
                <w:szCs w:val="22"/>
                <w:lang w:eastAsia="en-GB"/>
              </w:rPr>
            </w:pPr>
            <w:r w:rsidRPr="00740BCD">
              <w:rPr>
                <w:b/>
                <w:bCs/>
                <w:i/>
                <w:szCs w:val="22"/>
                <w:lang w:eastAsia="en-GB"/>
              </w:rPr>
              <w:t>cellBarredRedCap2Rx</w:t>
            </w:r>
          </w:p>
          <w:p w14:paraId="10A78986" w14:textId="77777777" w:rsidR="00CC70E6" w:rsidRPr="00740BCD" w:rsidRDefault="00CC70E6" w:rsidP="005E57A0">
            <w:pPr>
              <w:pStyle w:val="TAL"/>
              <w:rPr>
                <w:bCs/>
                <w:szCs w:val="22"/>
                <w:lang w:eastAsia="en-GB"/>
              </w:rPr>
            </w:pPr>
            <w:r w:rsidRPr="00740BCD">
              <w:rPr>
                <w:iCs/>
                <w:szCs w:val="22"/>
                <w:lang w:eastAsia="en-GB"/>
              </w:rPr>
              <w:t xml:space="preserve">Value </w:t>
            </w:r>
            <w:r w:rsidRPr="00740BCD">
              <w:rPr>
                <w:i/>
                <w:szCs w:val="22"/>
                <w:lang w:eastAsia="en-GB"/>
              </w:rPr>
              <w:t>barred</w:t>
            </w:r>
            <w:r w:rsidRPr="00740BCD">
              <w:rPr>
                <w:iCs/>
                <w:szCs w:val="22"/>
                <w:lang w:eastAsia="en-GB"/>
              </w:rPr>
              <w:t xml:space="preserve"> means that the cell is barred for a </w:t>
            </w:r>
            <w:proofErr w:type="spellStart"/>
            <w:r w:rsidRPr="00740BCD">
              <w:rPr>
                <w:iCs/>
                <w:szCs w:val="22"/>
                <w:lang w:eastAsia="en-GB"/>
              </w:rPr>
              <w:t>RedCap</w:t>
            </w:r>
            <w:proofErr w:type="spellEnd"/>
            <w:r w:rsidRPr="00740BCD">
              <w:rPr>
                <w:iCs/>
                <w:szCs w:val="22"/>
                <w:lang w:eastAsia="en-GB"/>
              </w:rPr>
              <w:t xml:space="preserve"> UE with 2 Rx branches, </w:t>
            </w:r>
            <w:r w:rsidRPr="00740BCD">
              <w:rPr>
                <w:szCs w:val="22"/>
                <w:lang w:eastAsia="sv-SE"/>
              </w:rPr>
              <w:t xml:space="preserve">as defined </w:t>
            </w:r>
            <w:r w:rsidRPr="00740BCD">
              <w:rPr>
                <w:szCs w:val="22"/>
                <w:lang w:eastAsia="en-GB"/>
              </w:rPr>
              <w:t>in TS 38.304 [20]. This field is ignored by non-</w:t>
            </w:r>
            <w:proofErr w:type="spellStart"/>
            <w:r w:rsidRPr="00740BCD">
              <w:rPr>
                <w:szCs w:val="22"/>
                <w:lang w:eastAsia="en-GB"/>
              </w:rPr>
              <w:t>RedCap</w:t>
            </w:r>
            <w:proofErr w:type="spellEnd"/>
            <w:r w:rsidRPr="00740BCD">
              <w:rPr>
                <w:szCs w:val="22"/>
                <w:lang w:eastAsia="en-GB"/>
              </w:rPr>
              <w:t xml:space="preserve"> UEs.</w:t>
            </w:r>
          </w:p>
        </w:tc>
      </w:tr>
      <w:tr w:rsidR="00CC70E6" w:rsidRPr="00740BCD" w14:paraId="7AF38A91" w14:textId="77777777" w:rsidTr="005E57A0">
        <w:trPr>
          <w:ins w:id="10" w:author="차한/선임연구원/미래기술센터 C&amp;M표준(연)5G무선통신표준Task(han.cha@lge.com)" w:date="2022-04-27T13:28:00Z"/>
        </w:trPr>
        <w:tc>
          <w:tcPr>
            <w:tcW w:w="14173" w:type="dxa"/>
            <w:tcBorders>
              <w:top w:val="single" w:sz="4" w:space="0" w:color="auto"/>
              <w:left w:val="single" w:sz="4" w:space="0" w:color="auto"/>
              <w:bottom w:val="single" w:sz="4" w:space="0" w:color="auto"/>
              <w:right w:val="single" w:sz="4" w:space="0" w:color="auto"/>
            </w:tcBorders>
          </w:tcPr>
          <w:p w14:paraId="52B9C053" w14:textId="77777777" w:rsidR="00CC70E6" w:rsidRDefault="00CC70E6" w:rsidP="00CC70E6">
            <w:pPr>
              <w:pStyle w:val="TAL"/>
              <w:rPr>
                <w:ins w:id="11" w:author="차한/선임연구원/미래기술센터 C&amp;M표준(연)5G무선통신표준Task(han.cha@lge.com)" w:date="2022-04-27T13:29:00Z"/>
                <w:b/>
                <w:bCs/>
                <w:i/>
                <w:szCs w:val="22"/>
                <w:lang w:eastAsia="ko-KR"/>
              </w:rPr>
            </w:pPr>
            <w:proofErr w:type="spellStart"/>
            <w:ins w:id="12" w:author="차한/선임연구원/미래기술센터 C&amp;M표준(연)5G무선통신표준Task(han.cha@lge.com)" w:date="2022-04-27T13:28:00Z">
              <w:r>
                <w:rPr>
                  <w:b/>
                  <w:bCs/>
                  <w:i/>
                  <w:szCs w:val="22"/>
                  <w:lang w:eastAsia="ko-KR"/>
                </w:rPr>
                <w:t>cell</w:t>
              </w:r>
            </w:ins>
            <w:ins w:id="13" w:author="차한/선임연구원/미래기술센터 C&amp;M표준(연)5G무선통신표준Task(han.cha@lge.com)" w:date="2022-04-27T13:29:00Z">
              <w:r>
                <w:rPr>
                  <w:b/>
                  <w:bCs/>
                  <w:i/>
                  <w:szCs w:val="22"/>
                  <w:lang w:eastAsia="ko-KR"/>
                </w:rPr>
                <w:t>B</w:t>
              </w:r>
            </w:ins>
            <w:ins w:id="14" w:author="차한/선임연구원/미래기술센터 C&amp;M표준(연)5G무선통신표준Task(han.cha@lge.com)" w:date="2022-04-27T13:28:00Z">
              <w:r>
                <w:rPr>
                  <w:b/>
                  <w:bCs/>
                  <w:i/>
                  <w:szCs w:val="22"/>
                  <w:lang w:eastAsia="ko-KR"/>
                </w:rPr>
                <w:t>arred</w:t>
              </w:r>
              <w:proofErr w:type="spellEnd"/>
              <w:r>
                <w:rPr>
                  <w:rFonts w:hint="eastAsia"/>
                  <w:b/>
                  <w:bCs/>
                  <w:i/>
                  <w:szCs w:val="22"/>
                  <w:lang w:eastAsia="ko-KR"/>
                </w:rPr>
                <w:t>-</w:t>
              </w:r>
              <w:r>
                <w:rPr>
                  <w:b/>
                  <w:bCs/>
                  <w:i/>
                  <w:szCs w:val="22"/>
                  <w:lang w:eastAsia="ko-KR"/>
                </w:rPr>
                <w:t>NTN</w:t>
              </w:r>
            </w:ins>
          </w:p>
          <w:p w14:paraId="5455CF03" w14:textId="543F0614" w:rsidR="00CC70E6" w:rsidRPr="00CC70E6" w:rsidRDefault="00CC70E6" w:rsidP="00CC70E6">
            <w:pPr>
              <w:pStyle w:val="TAL"/>
              <w:rPr>
                <w:ins w:id="15" w:author="차한/선임연구원/미래기술센터 C&amp;M표준(연)5G무선통신표준Task(han.cha@lge.com)" w:date="2022-04-27T13:28:00Z"/>
                <w:rFonts w:hint="eastAsia"/>
                <w:bCs/>
                <w:szCs w:val="22"/>
                <w:lang w:eastAsia="ko-KR"/>
                <w:rPrChange w:id="16" w:author="차한/선임연구원/미래기술센터 C&amp;M표준(연)5G무선통신표준Task(han.cha@lge.com)" w:date="2022-04-27T13:29:00Z">
                  <w:rPr>
                    <w:ins w:id="17" w:author="차한/선임연구원/미래기술센터 C&amp;M표준(연)5G무선통신표준Task(han.cha@lge.com)" w:date="2022-04-27T13:28:00Z"/>
                    <w:rFonts w:hint="eastAsia"/>
                    <w:b/>
                    <w:bCs/>
                    <w:i/>
                    <w:szCs w:val="22"/>
                    <w:lang w:eastAsia="ko-KR"/>
                  </w:rPr>
                </w:rPrChange>
              </w:rPr>
            </w:pPr>
            <w:ins w:id="18" w:author="차한/선임연구원/미래기술센터 C&amp;M표준(연)5G무선통신표준Task(han.cha@lge.com)" w:date="2022-04-27T13:29:00Z">
              <w:r>
                <w:rPr>
                  <w:bCs/>
                  <w:szCs w:val="22"/>
                  <w:lang w:eastAsia="ko-KR"/>
                </w:rPr>
                <w:t xml:space="preserve">Value </w:t>
              </w:r>
              <w:r>
                <w:rPr>
                  <w:bCs/>
                  <w:i/>
                  <w:szCs w:val="22"/>
                  <w:lang w:eastAsia="ko-KR"/>
                </w:rPr>
                <w:t xml:space="preserve">barred </w:t>
              </w:r>
              <w:r>
                <w:rPr>
                  <w:bCs/>
                  <w:szCs w:val="22"/>
                  <w:lang w:eastAsia="ko-KR"/>
                </w:rPr>
                <w:t>means that the cell is barred for a NTN UE. This field is ignored by non-NTN UEs.</w:t>
              </w:r>
            </w:ins>
          </w:p>
        </w:tc>
      </w:tr>
      <w:tr w:rsidR="00CC70E6" w:rsidRPr="00740BCD" w14:paraId="0343E88B" w14:textId="77777777" w:rsidTr="005E57A0">
        <w:tc>
          <w:tcPr>
            <w:tcW w:w="14173" w:type="dxa"/>
            <w:tcBorders>
              <w:top w:val="single" w:sz="4" w:space="0" w:color="auto"/>
              <w:left w:val="single" w:sz="4" w:space="0" w:color="auto"/>
              <w:bottom w:val="single" w:sz="4" w:space="0" w:color="auto"/>
              <w:right w:val="single" w:sz="4" w:space="0" w:color="auto"/>
            </w:tcBorders>
          </w:tcPr>
          <w:p w14:paraId="6FAAB739" w14:textId="2E1FA93F" w:rsidR="00CC70E6" w:rsidRPr="00CC70E6" w:rsidRDefault="00CC70E6" w:rsidP="00CC70E6">
            <w:pPr>
              <w:pStyle w:val="TAL"/>
              <w:rPr>
                <w:rFonts w:hint="eastAsia"/>
                <w:bCs/>
                <w:i/>
                <w:szCs w:val="22"/>
                <w:lang w:eastAsia="ko-KR"/>
              </w:rPr>
            </w:pPr>
            <w:r w:rsidRPr="00CC70E6">
              <w:rPr>
                <w:rFonts w:hint="eastAsia"/>
                <w:bCs/>
                <w:i/>
                <w:szCs w:val="22"/>
                <w:lang w:eastAsia="ko-KR"/>
              </w:rPr>
              <w:t>[</w:t>
            </w:r>
            <w:r w:rsidRPr="00CC70E6">
              <w:rPr>
                <w:bCs/>
                <w:i/>
                <w:szCs w:val="22"/>
                <w:lang w:eastAsia="ko-KR"/>
              </w:rPr>
              <w:t>omitted</w:t>
            </w:r>
            <w:r w:rsidRPr="00CC70E6">
              <w:rPr>
                <w:rFonts w:hint="eastAsia"/>
                <w:bCs/>
                <w:i/>
                <w:szCs w:val="22"/>
                <w:lang w:eastAsia="ko-KR"/>
              </w:rPr>
              <w:t>]</w:t>
            </w:r>
          </w:p>
        </w:tc>
      </w:tr>
      <w:tr w:rsidR="00CC70E6" w:rsidRPr="00740BCD" w14:paraId="701CE147" w14:textId="77777777" w:rsidTr="005E57A0">
        <w:tc>
          <w:tcPr>
            <w:tcW w:w="14173" w:type="dxa"/>
            <w:tcBorders>
              <w:top w:val="single" w:sz="4" w:space="0" w:color="auto"/>
              <w:left w:val="single" w:sz="4" w:space="0" w:color="auto"/>
              <w:bottom w:val="single" w:sz="4" w:space="0" w:color="auto"/>
              <w:right w:val="single" w:sz="4" w:space="0" w:color="auto"/>
            </w:tcBorders>
          </w:tcPr>
          <w:p w14:paraId="6C43623E" w14:textId="2D4FE3AB" w:rsidR="00CC70E6" w:rsidRPr="00CC70E6" w:rsidRDefault="00CC70E6" w:rsidP="00CC70E6">
            <w:pPr>
              <w:pStyle w:val="TAL"/>
              <w:rPr>
                <w:rFonts w:hint="eastAsia"/>
                <w:bCs/>
                <w:i/>
                <w:szCs w:val="22"/>
                <w:lang w:eastAsia="ko-KR"/>
              </w:rPr>
            </w:pPr>
            <w:r>
              <w:rPr>
                <w:bCs/>
                <w:i/>
                <w:szCs w:val="22"/>
                <w:lang w:eastAsia="ko-KR"/>
              </w:rPr>
              <w:t>…</w:t>
            </w:r>
          </w:p>
        </w:tc>
      </w:tr>
    </w:tbl>
    <w:p w14:paraId="4712C8F3" w14:textId="77777777" w:rsidR="00CC70E6" w:rsidRPr="00740BCD" w:rsidRDefault="00CC70E6" w:rsidP="00CC70E6"/>
    <w:p w14:paraId="35A9EA50" w14:textId="77777777" w:rsidR="00433F7E" w:rsidRPr="00740BCD" w:rsidRDefault="00433F7E" w:rsidP="00433F7E">
      <w:pPr>
        <w:keepNext/>
        <w:keepLines/>
        <w:spacing w:before="120"/>
        <w:ind w:left="1418" w:hanging="1418"/>
        <w:outlineLvl w:val="3"/>
        <w:rPr>
          <w:rFonts w:ascii="Arial" w:hAnsi="Arial"/>
          <w:sz w:val="24"/>
        </w:rPr>
      </w:pPr>
      <w:r w:rsidRPr="00740BCD">
        <w:rPr>
          <w:rFonts w:ascii="Arial" w:hAnsi="Arial"/>
          <w:sz w:val="24"/>
        </w:rPr>
        <w:t>–</w:t>
      </w:r>
      <w:r w:rsidRPr="00740BCD">
        <w:rPr>
          <w:rFonts w:ascii="Arial" w:hAnsi="Arial"/>
          <w:sz w:val="24"/>
        </w:rPr>
        <w:tab/>
      </w:r>
      <w:r w:rsidRPr="00740BCD">
        <w:rPr>
          <w:rFonts w:ascii="Arial" w:hAnsi="Arial"/>
          <w:i/>
          <w:sz w:val="24"/>
        </w:rPr>
        <w:t>SIB19</w:t>
      </w:r>
    </w:p>
    <w:p w14:paraId="528ED4A1" w14:textId="77777777" w:rsidR="00433F7E" w:rsidRPr="00740BCD" w:rsidRDefault="00433F7E" w:rsidP="00433F7E">
      <w:r w:rsidRPr="00740BCD">
        <w:rPr>
          <w:i/>
          <w:iCs/>
        </w:rPr>
        <w:t>SIB19</w:t>
      </w:r>
      <w:r w:rsidRPr="00740BCD">
        <w:t xml:space="preserve"> contains satellite assistance information.</w:t>
      </w:r>
    </w:p>
    <w:p w14:paraId="4C800EF6" w14:textId="77777777" w:rsidR="00433F7E" w:rsidRPr="00740BCD" w:rsidRDefault="00433F7E" w:rsidP="00433F7E">
      <w:pPr>
        <w:keepNext/>
        <w:keepLines/>
        <w:spacing w:before="60"/>
        <w:jc w:val="center"/>
        <w:rPr>
          <w:rFonts w:ascii="Arial" w:hAnsi="Arial"/>
          <w:b/>
        </w:rPr>
      </w:pPr>
      <w:r w:rsidRPr="00740BCD">
        <w:rPr>
          <w:rFonts w:ascii="Arial" w:hAnsi="Arial"/>
          <w:b/>
          <w:bCs/>
          <w:i/>
          <w:iCs/>
        </w:rPr>
        <w:t xml:space="preserve">SIB19 </w:t>
      </w:r>
      <w:r w:rsidRPr="00740BCD">
        <w:rPr>
          <w:rFonts w:ascii="Arial" w:hAnsi="Arial"/>
          <w:b/>
          <w:bCs/>
          <w:iCs/>
        </w:rPr>
        <w:t>information element</w:t>
      </w:r>
    </w:p>
    <w:p w14:paraId="67CAD17A" w14:textId="77777777" w:rsidR="00433F7E" w:rsidRPr="00740BCD" w:rsidRDefault="00433F7E" w:rsidP="00433F7E">
      <w:pPr>
        <w:pStyle w:val="PL"/>
        <w:rPr>
          <w:color w:val="808080"/>
        </w:rPr>
      </w:pPr>
      <w:r w:rsidRPr="00740BCD">
        <w:rPr>
          <w:color w:val="808080"/>
        </w:rPr>
        <w:t>-- ASN1START</w:t>
      </w:r>
    </w:p>
    <w:p w14:paraId="6AD3148D" w14:textId="77777777" w:rsidR="00433F7E" w:rsidRPr="00740BCD" w:rsidRDefault="00433F7E" w:rsidP="00433F7E">
      <w:pPr>
        <w:pStyle w:val="PL"/>
        <w:rPr>
          <w:color w:val="808080"/>
        </w:rPr>
      </w:pPr>
      <w:r w:rsidRPr="00740BCD">
        <w:rPr>
          <w:color w:val="808080"/>
        </w:rPr>
        <w:t>-- TAG-SIB19-START</w:t>
      </w:r>
    </w:p>
    <w:p w14:paraId="3EC86041" w14:textId="77777777" w:rsidR="00433F7E" w:rsidRPr="00740BCD" w:rsidRDefault="00433F7E" w:rsidP="00433F7E">
      <w:pPr>
        <w:pStyle w:val="PL"/>
      </w:pPr>
    </w:p>
    <w:p w14:paraId="28218158" w14:textId="77777777" w:rsidR="00433F7E" w:rsidRPr="00740BCD" w:rsidRDefault="00433F7E" w:rsidP="00433F7E">
      <w:pPr>
        <w:pStyle w:val="PL"/>
      </w:pPr>
      <w:r w:rsidRPr="00740BCD">
        <w:t xml:space="preserve">SIB19-r17 ::= </w:t>
      </w:r>
      <w:r w:rsidRPr="00740BCD">
        <w:rPr>
          <w:color w:val="993366"/>
        </w:rPr>
        <w:t>SEQUENCE</w:t>
      </w:r>
      <w:r w:rsidRPr="00740BCD">
        <w:t xml:space="preserve"> {</w:t>
      </w:r>
    </w:p>
    <w:p w14:paraId="286BDDBE" w14:textId="77777777" w:rsidR="00433F7E" w:rsidRPr="00740BCD" w:rsidRDefault="00433F7E" w:rsidP="00433F7E">
      <w:pPr>
        <w:pStyle w:val="PL"/>
        <w:rPr>
          <w:color w:val="808080"/>
        </w:rPr>
      </w:pPr>
      <w:r w:rsidRPr="00740BCD">
        <w:t xml:space="preserve">    </w:t>
      </w:r>
      <w:bookmarkStart w:id="19" w:name="OLE_LINK144"/>
      <w:bookmarkStart w:id="20" w:name="OLE_LINK143"/>
      <w:bookmarkStart w:id="21" w:name="OLE_LINK145"/>
      <w:r w:rsidRPr="00740BCD">
        <w:t>ntn-Config</w:t>
      </w:r>
      <w:bookmarkEnd w:id="19"/>
      <w:bookmarkEnd w:id="20"/>
      <w:bookmarkEnd w:id="21"/>
      <w:r w:rsidRPr="00740BCD">
        <w:t xml:space="preserve">                               NTN-Config-r17                                  </w:t>
      </w:r>
      <w:r w:rsidRPr="00740BCD">
        <w:rPr>
          <w:color w:val="993366"/>
        </w:rPr>
        <w:t>OPTIONAL</w:t>
      </w:r>
      <w:r w:rsidRPr="00740BCD">
        <w:t xml:space="preserve">,       </w:t>
      </w:r>
      <w:r w:rsidRPr="00740BCD">
        <w:rPr>
          <w:color w:val="808080"/>
        </w:rPr>
        <w:t>-- Need R</w:t>
      </w:r>
    </w:p>
    <w:p w14:paraId="4D269485" w14:textId="77777777" w:rsidR="00433F7E" w:rsidRPr="00740BCD" w:rsidRDefault="00433F7E" w:rsidP="00433F7E">
      <w:pPr>
        <w:pStyle w:val="PL"/>
        <w:rPr>
          <w:color w:val="808080"/>
        </w:rPr>
      </w:pPr>
      <w:r w:rsidRPr="00740BCD">
        <w:t xml:space="preserve">    t-Service-r17                            </w:t>
      </w:r>
      <w:r w:rsidRPr="00740BCD">
        <w:rPr>
          <w:color w:val="993366"/>
        </w:rPr>
        <w:t>INTEGER</w:t>
      </w:r>
      <w:r w:rsidRPr="00740BCD">
        <w:t xml:space="preserve"> (0..549755813887)                       </w:t>
      </w:r>
      <w:r w:rsidRPr="00740BCD">
        <w:rPr>
          <w:color w:val="993366"/>
        </w:rPr>
        <w:t>OPTIONAL</w:t>
      </w:r>
      <w:r w:rsidRPr="00740BCD">
        <w:t xml:space="preserve">,       </w:t>
      </w:r>
      <w:r w:rsidRPr="00740BCD">
        <w:rPr>
          <w:color w:val="808080"/>
        </w:rPr>
        <w:t>-- Need R</w:t>
      </w:r>
    </w:p>
    <w:p w14:paraId="5C1C8BA1" w14:textId="77777777" w:rsidR="00433F7E" w:rsidRPr="00740BCD" w:rsidRDefault="00433F7E" w:rsidP="00433F7E">
      <w:pPr>
        <w:pStyle w:val="PL"/>
        <w:rPr>
          <w:color w:val="808080"/>
        </w:rPr>
      </w:pPr>
      <w:r w:rsidRPr="00740BCD">
        <w:t xml:space="preserve">    referenceLocation-r17                    </w:t>
      </w:r>
      <w:bookmarkStart w:id="22" w:name="_Hlk94000021"/>
      <w:r w:rsidRPr="00740BCD">
        <w:t>ReferenceLocation-r17</w:t>
      </w:r>
      <w:r>
        <w:t>,</w:t>
      </w:r>
      <w:r w:rsidRPr="00740BCD">
        <w:t xml:space="preserve">                           </w:t>
      </w:r>
      <w:bookmarkEnd w:id="22"/>
    </w:p>
    <w:p w14:paraId="4E258D1C" w14:textId="77777777" w:rsidR="00433F7E" w:rsidRDefault="00433F7E" w:rsidP="00433F7E">
      <w:pPr>
        <w:pStyle w:val="PL"/>
        <w:rPr>
          <w:color w:val="808080"/>
        </w:rPr>
      </w:pPr>
      <w:r w:rsidRPr="00740BCD">
        <w:t xml:space="preserve">    </w:t>
      </w:r>
    </w:p>
    <w:p w14:paraId="11A33B0C" w14:textId="77777777" w:rsidR="00433F7E" w:rsidRDefault="00433F7E" w:rsidP="00433F7E">
      <w:pPr>
        <w:pStyle w:val="PL"/>
        <w:rPr>
          <w:color w:val="808080"/>
        </w:rPr>
      </w:pPr>
      <w:r>
        <w:rPr>
          <w:color w:val="808080"/>
        </w:rPr>
        <w:t xml:space="preserve">    </w:t>
      </w:r>
      <w:r w:rsidRPr="00740BCD">
        <w:t>distanceThres-r17</w:t>
      </w:r>
      <w:r>
        <w:t xml:space="preserve">                      </w:t>
      </w:r>
      <w:r w:rsidRPr="00740BCD">
        <w:t xml:space="preserve">  </w:t>
      </w:r>
      <w:r w:rsidRPr="00740BCD">
        <w:rPr>
          <w:color w:val="993366"/>
        </w:rPr>
        <w:t>INTEGER</w:t>
      </w:r>
      <w:r w:rsidRPr="00740BCD">
        <w:t xml:space="preserve">(0.. 65525)  </w:t>
      </w:r>
      <w:r>
        <w:t xml:space="preserve">     </w:t>
      </w:r>
      <w:r w:rsidRPr="00740BCD">
        <w:t xml:space="preserve">                       </w:t>
      </w:r>
      <w:r w:rsidRPr="00740BCD">
        <w:rPr>
          <w:color w:val="993366"/>
        </w:rPr>
        <w:t>OPTIONAL</w:t>
      </w:r>
      <w:r w:rsidRPr="00740BCD">
        <w:t xml:space="preserve">,       </w:t>
      </w:r>
      <w:r w:rsidRPr="00740BCD">
        <w:rPr>
          <w:color w:val="808080"/>
        </w:rPr>
        <w:t>-- Need R</w:t>
      </w:r>
    </w:p>
    <w:p w14:paraId="6C299D8C" w14:textId="6825FC0A" w:rsidR="00433F7E" w:rsidRPr="00CC70E6" w:rsidRDefault="00433F7E" w:rsidP="00433F7E">
      <w:pPr>
        <w:pStyle w:val="PL"/>
      </w:pPr>
      <w:ins w:id="23" w:author="차한/선임연구원/미래기술센터 C&amp;M표준(연)5G무선통신표준Task(han.cha@lge.com)" w:date="2022-04-27T13:09:00Z">
        <w:r>
          <w:tab/>
        </w:r>
      </w:ins>
      <w:ins w:id="24" w:author="차한/선임연구원/미래기술센터 C&amp;M표준(연)5G무선통신표준Task(han.cha@lge.com)" w:date="2022-04-27T13:25:00Z">
        <w:r w:rsidR="00CC70E6">
          <w:t>ntn-</w:t>
        </w:r>
      </w:ins>
      <w:ins w:id="25" w:author="차한/선임연구원/미래기술센터 C&amp;M표준(연)5G무선통신표준Task(han.cha@lge.com)" w:date="2022-04-27T12:58:00Z">
        <w:r>
          <w:t>NeighRefLocationList</w:t>
        </w:r>
      </w:ins>
      <w:ins w:id="26" w:author="차한/선임연구원/미래기술센터 C&amp;M표준(연)5G무선통신표준Task(han.cha@lge.com)" w:date="2022-04-27T12:57:00Z">
        <w:r w:rsidRPr="00433F7E">
          <w:t xml:space="preserve">           </w:t>
        </w:r>
        <w:r>
          <w:t xml:space="preserve">     </w:t>
        </w:r>
      </w:ins>
      <w:ins w:id="27" w:author="차한/선임연구원/미래기술센터 C&amp;M표준(연)5G무선통신표준Task(han.cha@lge.com)" w:date="2022-04-27T13:27:00Z">
        <w:r w:rsidR="00CC70E6">
          <w:t xml:space="preserve"> </w:t>
        </w:r>
      </w:ins>
      <w:ins w:id="28" w:author="차한/선임연구원/미래기술센터 C&amp;M표준(연)5G무선통신표준Task(han.cha@lge.com)" w:date="2022-04-27T12:57:00Z">
        <w:r w:rsidRPr="00433F7E">
          <w:t>Intra</w:t>
        </w:r>
      </w:ins>
      <w:ins w:id="29" w:author="차한/선임연구원/미래기술센터 C&amp;M표준(연)5G무선통신표준Task(han.cha@lge.com)" w:date="2022-04-27T12:59:00Z">
        <w:r>
          <w:t>NeighRefLocation</w:t>
        </w:r>
      </w:ins>
      <w:ins w:id="30" w:author="차한/선임연구원/미래기술센터 C&amp;M표준(연)5G무선통신표준Task(han.cha@lge.com)" w:date="2022-04-27T12:57:00Z">
        <w:r w:rsidRPr="00433F7E">
          <w:t>List</w:t>
        </w:r>
        <w:r>
          <w:t xml:space="preserve">                </w:t>
        </w:r>
        <w:r w:rsidRPr="00433F7E">
          <w:t xml:space="preserve">       OPTIONAL,</w:t>
        </w:r>
      </w:ins>
      <w:ins w:id="31" w:author="차한/선임연구원/미래기술센터 C&amp;M표준(연)5G무선통신표준Task(han.cha@lge.com)" w:date="2022-04-27T12:58:00Z">
        <w:r>
          <w:t xml:space="preserve">       </w:t>
        </w:r>
      </w:ins>
      <w:ins w:id="32" w:author="차한/선임연구원/미래기술센터 C&amp;M표준(연)5G무선통신표준Task(han.cha@lge.com)" w:date="2022-04-27T12:57:00Z">
        <w:r w:rsidRPr="00433F7E">
          <w:t>-- Need</w:t>
        </w:r>
      </w:ins>
      <w:ins w:id="33" w:author="차한/선임연구원/미래기술센터 C&amp;M표준(연)5G무선통신표준Task(han.cha@lge.com)" w:date="2022-04-27T13:27:00Z">
        <w:r w:rsidR="00CC70E6">
          <w:t xml:space="preserve"> R</w:t>
        </w:r>
      </w:ins>
    </w:p>
    <w:p w14:paraId="7D15B3F4" w14:textId="36DD1790" w:rsidR="00433F7E" w:rsidRPr="00740BCD" w:rsidRDefault="00433F7E" w:rsidP="00433F7E">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7AA0EFC5" w14:textId="77777777" w:rsidR="00433F7E" w:rsidRPr="00740BCD" w:rsidRDefault="00433F7E" w:rsidP="00433F7E">
      <w:pPr>
        <w:pStyle w:val="PL"/>
      </w:pPr>
      <w:r w:rsidRPr="00740BCD">
        <w:t xml:space="preserve">    ...</w:t>
      </w:r>
    </w:p>
    <w:p w14:paraId="0B1B41B2" w14:textId="77777777" w:rsidR="00433F7E" w:rsidRPr="00740BCD" w:rsidRDefault="00433F7E" w:rsidP="00433F7E">
      <w:pPr>
        <w:pStyle w:val="PL"/>
      </w:pPr>
      <w:r w:rsidRPr="00740BCD">
        <w:t>}</w:t>
      </w:r>
    </w:p>
    <w:p w14:paraId="2FB3F726" w14:textId="77777777" w:rsidR="00433F7E" w:rsidRPr="00740BCD" w:rsidRDefault="00433F7E" w:rsidP="00433F7E">
      <w:pPr>
        <w:pStyle w:val="PL"/>
      </w:pPr>
    </w:p>
    <w:p w14:paraId="4BDA8D63" w14:textId="6BD08D11" w:rsidR="00433F7E" w:rsidRPr="00740BCD" w:rsidRDefault="00433F7E" w:rsidP="00433F7E">
      <w:pPr>
        <w:pStyle w:val="PL"/>
      </w:pPr>
      <w:ins w:id="34" w:author="차한/선임연구원/미래기술센터 C&amp;M표준(연)5G무선통신표준Task(han.cha@lge.com)" w:date="2022-04-27T13:09:00Z">
        <w:r>
          <w:tab/>
        </w:r>
      </w:ins>
      <w:ins w:id="35" w:author="차한/선임연구원/미래기술센터 C&amp;M표준(연)5G무선통신표준Task(han.cha@lge.com)" w:date="2022-04-27T13:26:00Z">
        <w:r w:rsidR="00CC70E6">
          <w:t>ntn--</w:t>
        </w:r>
      </w:ins>
      <w:ins w:id="36" w:author="차한/선임연구원/미래기술센터 C&amp;M표준(연)5G무선통신표준Task(han.cha@lge.com)" w:date="2022-04-27T13:07:00Z">
        <w:r>
          <w:t>NeighRefLocation</w:t>
        </w:r>
        <w:r w:rsidRPr="00433F7E">
          <w:t>List ::=       SEQUENCE (SIZE (1..</w:t>
        </w:r>
      </w:ins>
      <w:ins w:id="37" w:author="차한/선임연구원/미래기술센터 C&amp;M표준(연)5G무선통신표준Task(han.cha@lge.com)" w:date="2022-04-27T13:08:00Z">
        <w:r>
          <w:t>FFS</w:t>
        </w:r>
      </w:ins>
      <w:ins w:id="38" w:author="차한/선임연구원/미래기술센터 C&amp;M표준(연)5G무선통신표준Task(han.cha@lge.com)" w:date="2022-04-27T13:07:00Z">
        <w:r w:rsidRPr="00433F7E">
          <w:t xml:space="preserve">)) OF </w:t>
        </w:r>
      </w:ins>
      <w:ins w:id="39" w:author="차한/선임연구원/미래기술센터 C&amp;M표준(연)5G무선통신표준Task(han.cha@lge.com)" w:date="2022-04-27T13:08:00Z">
        <w:r>
          <w:t>ReferenceLocation-r17</w:t>
        </w:r>
      </w:ins>
    </w:p>
    <w:p w14:paraId="47E4CAE3" w14:textId="77777777" w:rsidR="00433F7E" w:rsidRPr="00740BCD" w:rsidRDefault="00433F7E" w:rsidP="00433F7E">
      <w:pPr>
        <w:pStyle w:val="PL"/>
        <w:rPr>
          <w:color w:val="808080"/>
        </w:rPr>
      </w:pPr>
      <w:r w:rsidRPr="00740BCD">
        <w:rPr>
          <w:color w:val="808080"/>
        </w:rPr>
        <w:t>-- TAG-SIB19-STOP</w:t>
      </w:r>
    </w:p>
    <w:p w14:paraId="2F483D15" w14:textId="77777777" w:rsidR="00433F7E" w:rsidRPr="00740BCD" w:rsidRDefault="00433F7E" w:rsidP="00433F7E">
      <w:pPr>
        <w:pStyle w:val="PL"/>
        <w:rPr>
          <w:color w:val="808080"/>
        </w:rPr>
      </w:pPr>
      <w:r w:rsidRPr="00740BCD">
        <w:rPr>
          <w:color w:val="808080"/>
        </w:rPr>
        <w:t>-- ASN1STOP</w:t>
      </w:r>
    </w:p>
    <w:p w14:paraId="015C2793" w14:textId="77777777" w:rsidR="00433F7E" w:rsidRPr="00740BCD" w:rsidRDefault="00433F7E" w:rsidP="00433F7E">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33F7E" w:rsidRPr="00740BCD" w14:paraId="4F4BF468" w14:textId="77777777" w:rsidTr="005E57A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766D6D1" w14:textId="77777777" w:rsidR="00433F7E" w:rsidRPr="00740BCD" w:rsidRDefault="00433F7E" w:rsidP="005E57A0">
            <w:pPr>
              <w:keepNext/>
              <w:keepLines/>
              <w:spacing w:after="0"/>
              <w:jc w:val="center"/>
              <w:rPr>
                <w:rFonts w:ascii="Arial" w:hAnsi="Arial"/>
                <w:b/>
                <w:sz w:val="18"/>
                <w:lang w:eastAsia="en-GB"/>
              </w:rPr>
            </w:pPr>
            <w:r w:rsidRPr="00740BCD">
              <w:rPr>
                <w:rFonts w:ascii="Arial" w:hAnsi="Arial"/>
                <w:b/>
                <w:i/>
                <w:sz w:val="18"/>
                <w:lang w:eastAsia="en-GB"/>
              </w:rPr>
              <w:lastRenderedPageBreak/>
              <w:t xml:space="preserve">SIB19 </w:t>
            </w:r>
            <w:r w:rsidRPr="00740BCD">
              <w:rPr>
                <w:rFonts w:ascii="Arial" w:hAnsi="Arial"/>
                <w:b/>
                <w:iCs/>
                <w:sz w:val="18"/>
                <w:lang w:eastAsia="en-GB"/>
              </w:rPr>
              <w:t>field descriptions</w:t>
            </w:r>
          </w:p>
        </w:tc>
      </w:tr>
      <w:tr w:rsidR="00433F7E" w:rsidRPr="00740BCD" w14:paraId="4A3FB27E" w14:textId="77777777" w:rsidTr="005E57A0">
        <w:trPr>
          <w:cantSplit/>
        </w:trPr>
        <w:tc>
          <w:tcPr>
            <w:tcW w:w="14204" w:type="dxa"/>
            <w:tcBorders>
              <w:top w:val="single" w:sz="4" w:space="0" w:color="808080"/>
              <w:left w:val="single" w:sz="4" w:space="0" w:color="808080"/>
              <w:bottom w:val="single" w:sz="4" w:space="0" w:color="808080"/>
              <w:right w:val="single" w:sz="4" w:space="0" w:color="808080"/>
            </w:tcBorders>
          </w:tcPr>
          <w:p w14:paraId="2FEC0EFA" w14:textId="77777777" w:rsidR="00433F7E" w:rsidRDefault="00433F7E" w:rsidP="005E57A0">
            <w:pPr>
              <w:pStyle w:val="TAL"/>
              <w:rPr>
                <w:b/>
                <w:bCs/>
                <w:i/>
                <w:iCs/>
                <w:kern w:val="2"/>
              </w:rPr>
            </w:pPr>
            <w:proofErr w:type="spellStart"/>
            <w:r>
              <w:rPr>
                <w:b/>
                <w:bCs/>
                <w:i/>
                <w:iCs/>
                <w:kern w:val="2"/>
              </w:rPr>
              <w:t>distanceThres</w:t>
            </w:r>
            <w:proofErr w:type="spellEnd"/>
          </w:p>
          <w:p w14:paraId="0E075475" w14:textId="77777777" w:rsidR="00433F7E" w:rsidRPr="005E57A0" w:rsidRDefault="00433F7E" w:rsidP="005E57A0">
            <w:pPr>
              <w:pStyle w:val="TAL"/>
              <w:rPr>
                <w:kern w:val="2"/>
              </w:rPr>
            </w:pPr>
            <w:r>
              <w:rPr>
                <w:kern w:val="2"/>
              </w:rPr>
              <w:t xml:space="preserve">Distance from </w:t>
            </w:r>
            <w:proofErr w:type="spellStart"/>
            <w:r>
              <w:rPr>
                <w:kern w:val="2"/>
              </w:rPr>
              <w:t>referenceLocation</w:t>
            </w:r>
            <w:proofErr w:type="spellEnd"/>
            <w:r>
              <w:rPr>
                <w:kern w:val="2"/>
              </w:rPr>
              <w:t>, see TS 38.304.</w:t>
            </w:r>
          </w:p>
        </w:tc>
      </w:tr>
      <w:tr w:rsidR="00433F7E" w:rsidRPr="00740BCD" w14:paraId="1125FE72" w14:textId="77777777" w:rsidTr="005E57A0">
        <w:trPr>
          <w:cantSplit/>
          <w:ins w:id="40" w:author="차한/선임연구원/미래기술센터 C&amp;M표준(연)5G무선통신표준Task(han.cha@lge.com)" w:date="2022-04-27T13:06:00Z"/>
        </w:trPr>
        <w:tc>
          <w:tcPr>
            <w:tcW w:w="14204" w:type="dxa"/>
            <w:tcBorders>
              <w:top w:val="single" w:sz="4" w:space="0" w:color="808080"/>
              <w:left w:val="single" w:sz="4" w:space="0" w:color="808080"/>
              <w:bottom w:val="single" w:sz="4" w:space="0" w:color="808080"/>
              <w:right w:val="single" w:sz="4" w:space="0" w:color="808080"/>
            </w:tcBorders>
          </w:tcPr>
          <w:p w14:paraId="799F187A" w14:textId="3089CBE5" w:rsidR="00433F7E" w:rsidRDefault="00CC70E6" w:rsidP="00433F7E">
            <w:pPr>
              <w:pStyle w:val="TAL"/>
              <w:tabs>
                <w:tab w:val="left" w:pos="3053"/>
              </w:tabs>
              <w:rPr>
                <w:ins w:id="41" w:author="차한/선임연구원/미래기술센터 C&amp;M표준(연)5G무선통신표준Task(han.cha@lge.com)" w:date="2022-04-27T13:06:00Z"/>
                <w:b/>
                <w:bCs/>
                <w:i/>
                <w:iCs/>
                <w:kern w:val="2"/>
              </w:rPr>
            </w:pPr>
            <w:proofErr w:type="spellStart"/>
            <w:ins w:id="42" w:author="차한/선임연구원/미래기술센터 C&amp;M표준(연)5G무선통신표준Task(han.cha@lge.com)" w:date="2022-04-27T13:26:00Z">
              <w:r>
                <w:rPr>
                  <w:b/>
                  <w:bCs/>
                  <w:i/>
                  <w:iCs/>
                  <w:kern w:val="2"/>
                </w:rPr>
                <w:t>ntn-</w:t>
              </w:r>
            </w:ins>
            <w:ins w:id="43" w:author="차한/선임연구원/미래기술센터 C&amp;M표준(연)5G무선통신표준Task(han.cha@lge.com)" w:date="2022-04-27T13:06:00Z">
              <w:r w:rsidR="00433F7E">
                <w:rPr>
                  <w:b/>
                  <w:bCs/>
                  <w:i/>
                  <w:iCs/>
                  <w:kern w:val="2"/>
                </w:rPr>
                <w:t>NeighRefLocationList</w:t>
              </w:r>
              <w:proofErr w:type="spellEnd"/>
            </w:ins>
          </w:p>
          <w:p w14:paraId="61D7069F" w14:textId="174152C2" w:rsidR="00433F7E" w:rsidRDefault="00433F7E" w:rsidP="00CC70E6">
            <w:pPr>
              <w:pStyle w:val="TAL"/>
              <w:tabs>
                <w:tab w:val="left" w:pos="3053"/>
              </w:tabs>
              <w:rPr>
                <w:ins w:id="44" w:author="차한/선임연구원/미래기술센터 C&amp;M표준(연)5G무선통신표준Task(han.cha@lge.com)" w:date="2022-04-27T13:06:00Z"/>
                <w:b/>
                <w:bCs/>
                <w:i/>
                <w:iCs/>
                <w:kern w:val="2"/>
              </w:rPr>
            </w:pPr>
            <w:ins w:id="45" w:author="차한/선임연구원/미래기술센터 C&amp;M표준(연)5G무선통신표준Task(han.cha@lge.com)" w:date="2022-04-27T13:06:00Z">
              <w:r>
                <w:rPr>
                  <w:bCs/>
                  <w:iCs/>
                  <w:kern w:val="2"/>
                </w:rPr>
                <w:t xml:space="preserve">List of </w:t>
              </w:r>
            </w:ins>
            <w:ins w:id="46" w:author="차한/선임연구원/미래기술센터 C&amp;M표준(연)5G무선통신표준Task(han.cha@lge.com)" w:date="2022-04-27T13:26:00Z">
              <w:r w:rsidR="00CC70E6">
                <w:rPr>
                  <w:bCs/>
                  <w:iCs/>
                  <w:kern w:val="2"/>
                </w:rPr>
                <w:t>NTN</w:t>
              </w:r>
            </w:ins>
            <w:ins w:id="47" w:author="차한/선임연구원/미래기술센터 C&amp;M표준(연)5G무선통신표준Task(han.cha@lge.com)" w:date="2022-04-27T13:06:00Z">
              <w:r>
                <w:rPr>
                  <w:bCs/>
                  <w:iCs/>
                  <w:kern w:val="2"/>
                </w:rPr>
                <w:t xml:space="preserve"> </w:t>
              </w:r>
              <w:proofErr w:type="spellStart"/>
              <w:r>
                <w:rPr>
                  <w:bCs/>
                  <w:iCs/>
                  <w:kern w:val="2"/>
                </w:rPr>
                <w:t>neighboring</w:t>
              </w:r>
              <w:proofErr w:type="spellEnd"/>
              <w:r>
                <w:rPr>
                  <w:bCs/>
                  <w:iCs/>
                  <w:kern w:val="2"/>
                </w:rPr>
                <w:t xml:space="preserve"> cell’s reference location.</w:t>
              </w:r>
            </w:ins>
          </w:p>
        </w:tc>
      </w:tr>
      <w:tr w:rsidR="00433F7E" w:rsidRPr="00740BCD" w14:paraId="45A0AF01" w14:textId="77777777" w:rsidTr="005E57A0">
        <w:trPr>
          <w:cantSplit/>
        </w:trPr>
        <w:tc>
          <w:tcPr>
            <w:tcW w:w="14204" w:type="dxa"/>
            <w:tcBorders>
              <w:top w:val="single" w:sz="4" w:space="0" w:color="808080"/>
              <w:left w:val="single" w:sz="4" w:space="0" w:color="808080"/>
              <w:bottom w:val="single" w:sz="4" w:space="0" w:color="808080"/>
              <w:right w:val="single" w:sz="4" w:space="0" w:color="808080"/>
            </w:tcBorders>
          </w:tcPr>
          <w:p w14:paraId="08AF6923" w14:textId="77777777" w:rsidR="00433F7E" w:rsidRPr="00740BCD" w:rsidRDefault="00433F7E" w:rsidP="005E57A0">
            <w:pPr>
              <w:pStyle w:val="TAL"/>
              <w:rPr>
                <w:b/>
                <w:bCs/>
                <w:i/>
                <w:iCs/>
                <w:kern w:val="2"/>
              </w:rPr>
            </w:pPr>
            <w:proofErr w:type="spellStart"/>
            <w:r w:rsidRPr="00740BCD">
              <w:rPr>
                <w:b/>
                <w:bCs/>
                <w:i/>
                <w:iCs/>
                <w:kern w:val="2"/>
              </w:rPr>
              <w:t>ntn-Config</w:t>
            </w:r>
            <w:proofErr w:type="spellEnd"/>
          </w:p>
          <w:p w14:paraId="4C6123A1" w14:textId="77777777" w:rsidR="00433F7E" w:rsidRPr="00740BCD" w:rsidRDefault="00433F7E" w:rsidP="005E57A0">
            <w:pPr>
              <w:pStyle w:val="TAL"/>
              <w:rPr>
                <w:lang w:eastAsia="zh-CN"/>
              </w:rPr>
            </w:pPr>
            <w:r w:rsidRPr="00740BCD">
              <w:rPr>
                <w:lang w:eastAsia="zh-CN"/>
              </w:rPr>
              <w:t>Provides</w:t>
            </w:r>
            <w:r>
              <w:t xml:space="preserve"> parameters needed for the UE to access NR via satellite access such as</w:t>
            </w:r>
            <w:r w:rsidRPr="00740BCD">
              <w:rPr>
                <w:lang w:eastAsia="zh-CN"/>
              </w:rPr>
              <w:t xml:space="preserve"> Ephemeris data, common TA parameters, </w:t>
            </w:r>
            <w:proofErr w:type="spellStart"/>
            <w:r w:rsidRPr="00740BCD">
              <w:rPr>
                <w:lang w:eastAsia="zh-CN"/>
              </w:rPr>
              <w:t>k</w:t>
            </w:r>
            <w:r>
              <w:rPr>
                <w:lang w:eastAsia="zh-CN"/>
              </w:rPr>
              <w:t>_</w:t>
            </w:r>
            <w:r w:rsidRPr="00740BCD">
              <w:rPr>
                <w:lang w:eastAsia="zh-CN"/>
              </w:rPr>
              <w:t>offset</w:t>
            </w:r>
            <w:proofErr w:type="spellEnd"/>
            <w:r w:rsidRPr="00740BCD">
              <w:rPr>
                <w:lang w:eastAsia="zh-CN"/>
              </w:rPr>
              <w:t xml:space="preserve">, validity duration for UL sync information and </w:t>
            </w:r>
            <w:r w:rsidRPr="00740BCD">
              <w:t xml:space="preserve">epoch time </w:t>
            </w:r>
            <w:r w:rsidRPr="00740BCD">
              <w:rPr>
                <w:lang w:eastAsia="zh-CN"/>
              </w:rPr>
              <w:t>when included in SIB19.</w:t>
            </w:r>
          </w:p>
        </w:tc>
      </w:tr>
      <w:tr w:rsidR="00433F7E" w:rsidRPr="00740BCD" w14:paraId="6ED89BF4" w14:textId="77777777" w:rsidTr="005E57A0">
        <w:trPr>
          <w:cantSplit/>
        </w:trPr>
        <w:tc>
          <w:tcPr>
            <w:tcW w:w="14204" w:type="dxa"/>
            <w:tcBorders>
              <w:top w:val="single" w:sz="4" w:space="0" w:color="808080"/>
              <w:left w:val="single" w:sz="4" w:space="0" w:color="808080"/>
              <w:bottom w:val="single" w:sz="4" w:space="0" w:color="808080"/>
              <w:right w:val="single" w:sz="4" w:space="0" w:color="808080"/>
            </w:tcBorders>
          </w:tcPr>
          <w:p w14:paraId="40669932" w14:textId="77777777" w:rsidR="00433F7E" w:rsidRPr="00740BCD" w:rsidRDefault="00433F7E" w:rsidP="005E57A0">
            <w:pPr>
              <w:pStyle w:val="TAL"/>
              <w:rPr>
                <w:b/>
                <w:bCs/>
                <w:i/>
                <w:iCs/>
                <w:lang w:eastAsia="sv-SE"/>
              </w:rPr>
            </w:pPr>
            <w:proofErr w:type="spellStart"/>
            <w:r w:rsidRPr="00740BCD">
              <w:rPr>
                <w:b/>
                <w:bCs/>
                <w:i/>
                <w:iCs/>
                <w:lang w:eastAsia="sv-SE"/>
              </w:rPr>
              <w:t>referenceLocation</w:t>
            </w:r>
            <w:proofErr w:type="spellEnd"/>
          </w:p>
          <w:p w14:paraId="3B0FF938" w14:textId="77777777" w:rsidR="00433F7E" w:rsidRPr="00740BCD" w:rsidRDefault="00433F7E" w:rsidP="005E57A0">
            <w:pPr>
              <w:pStyle w:val="TAL"/>
            </w:pPr>
            <w:r w:rsidRPr="00740BCD">
              <w:rPr>
                <w:lang w:eastAsia="sv-SE"/>
              </w:rPr>
              <w:t xml:space="preserve">Reference location of a cell </w:t>
            </w:r>
            <w:r w:rsidRPr="00740BCD">
              <w:t>provided via NTN quasi-Earth fixed system</w:t>
            </w:r>
            <w:r>
              <w:t>, see TS 38.304</w:t>
            </w:r>
            <w:r w:rsidRPr="00740BCD">
              <w:t xml:space="preserve">. </w:t>
            </w:r>
          </w:p>
        </w:tc>
      </w:tr>
      <w:tr w:rsidR="00433F7E" w:rsidRPr="00740BCD" w14:paraId="2CB31643" w14:textId="77777777" w:rsidTr="005E57A0">
        <w:trPr>
          <w:cantSplit/>
        </w:trPr>
        <w:tc>
          <w:tcPr>
            <w:tcW w:w="14204" w:type="dxa"/>
            <w:tcBorders>
              <w:top w:val="single" w:sz="4" w:space="0" w:color="808080"/>
              <w:left w:val="single" w:sz="4" w:space="0" w:color="808080"/>
              <w:bottom w:val="single" w:sz="4" w:space="0" w:color="808080"/>
              <w:right w:val="single" w:sz="4" w:space="0" w:color="808080"/>
            </w:tcBorders>
          </w:tcPr>
          <w:p w14:paraId="31B954A9" w14:textId="77777777" w:rsidR="00433F7E" w:rsidRPr="00740BCD" w:rsidRDefault="00433F7E" w:rsidP="005E57A0">
            <w:pPr>
              <w:pStyle w:val="TAL"/>
              <w:rPr>
                <w:b/>
                <w:bCs/>
                <w:i/>
                <w:lang w:eastAsia="en-GB"/>
              </w:rPr>
            </w:pPr>
            <w:r w:rsidRPr="00740BCD">
              <w:rPr>
                <w:b/>
                <w:bCs/>
                <w:i/>
                <w:lang w:eastAsia="en-GB"/>
              </w:rPr>
              <w:t>t-Service</w:t>
            </w:r>
          </w:p>
          <w:p w14:paraId="2DF1B4D5" w14:textId="77777777" w:rsidR="00433F7E" w:rsidRPr="00740BCD" w:rsidRDefault="00433F7E" w:rsidP="005E57A0">
            <w:pPr>
              <w:pStyle w:val="TAL"/>
            </w:pPr>
            <w:r w:rsidRPr="00740BCD">
              <w:rPr>
                <w:iCs/>
                <w:lang w:eastAsia="en-GB"/>
              </w:rPr>
              <w:t>Indicates the time</w:t>
            </w:r>
            <w:r w:rsidRPr="00740BCD">
              <w:t xml:space="preserve"> information on when a cell provided via NTN quasi-Earth fixed system is going to stop serving the area it is currently covering. </w:t>
            </w:r>
            <w:r w:rsidRPr="00740BCD">
              <w:rPr>
                <w:szCs w:val="22"/>
              </w:rPr>
              <w:t xml:space="preserve">The field </w:t>
            </w:r>
            <w:r>
              <w:rPr>
                <w:color w:val="FF0000"/>
                <w:szCs w:val="22"/>
                <w:u w:val="single"/>
              </w:rPr>
              <w:t>indicates a time in multiples of</w:t>
            </w:r>
            <w:r>
              <w:rPr>
                <w:color w:val="FF0000"/>
                <w:szCs w:val="22"/>
              </w:rPr>
              <w:t xml:space="preserve"> </w:t>
            </w:r>
            <w:r w:rsidRPr="00740BCD">
              <w:rPr>
                <w:szCs w:val="22"/>
              </w:rPr>
              <w:t xml:space="preserve">10 </w:t>
            </w:r>
            <w:proofErr w:type="spellStart"/>
            <w:r w:rsidRPr="00740BCD">
              <w:rPr>
                <w:szCs w:val="22"/>
              </w:rPr>
              <w:t>ms</w:t>
            </w:r>
            <w:proofErr w:type="spellEnd"/>
            <w:r w:rsidRPr="00740BCD">
              <w:rPr>
                <w:szCs w:val="22"/>
              </w:rPr>
              <w:t xml:space="preserve"> </w:t>
            </w:r>
            <w:r>
              <w:rPr>
                <w:szCs w:val="22"/>
              </w:rPr>
              <w:t>after</w:t>
            </w:r>
            <w:r w:rsidRPr="00740BCD">
              <w:rPr>
                <w:szCs w:val="22"/>
              </w:rPr>
              <w:t xml:space="preserve"> 00:00:00 on Gregorian calendar date 1 January, 1900 (midnight between Sunday, December 31, 1899 and Monday, January 1, 1900).This field is excluded when determining changes in system information, i.e. changes of </w:t>
            </w:r>
            <w:r w:rsidRPr="00740BCD">
              <w:rPr>
                <w:i/>
                <w:lang w:eastAsia="sv-SE"/>
              </w:rPr>
              <w:t>t-Service</w:t>
            </w:r>
            <w:r w:rsidRPr="00740BCD">
              <w:rPr>
                <w:rFonts w:eastAsia="SimSun"/>
                <w:i/>
                <w:szCs w:val="22"/>
                <w:lang w:eastAsia="zh-CN"/>
              </w:rPr>
              <w:t xml:space="preserve"> </w:t>
            </w:r>
            <w:r w:rsidRPr="00740BCD">
              <w:rPr>
                <w:szCs w:val="22"/>
              </w:rPr>
              <w:t xml:space="preserve">should neither result in system information change notifications nor in a modification of </w:t>
            </w:r>
            <w:proofErr w:type="spellStart"/>
            <w:r w:rsidRPr="00740BCD">
              <w:rPr>
                <w:i/>
                <w:lang w:eastAsia="sv-SE"/>
              </w:rPr>
              <w:t>valueTag</w:t>
            </w:r>
            <w:proofErr w:type="spellEnd"/>
            <w:r w:rsidRPr="00740BCD">
              <w:rPr>
                <w:szCs w:val="22"/>
              </w:rPr>
              <w:t xml:space="preserve"> in </w:t>
            </w:r>
            <w:r w:rsidRPr="00740BCD">
              <w:rPr>
                <w:i/>
                <w:lang w:eastAsia="sv-SE"/>
              </w:rPr>
              <w:t>SIB1</w:t>
            </w:r>
            <w:r w:rsidRPr="00740BCD">
              <w:t>.</w:t>
            </w:r>
            <w:r>
              <w:t xml:space="preserve"> </w:t>
            </w:r>
            <w:r w:rsidRPr="00932ADE">
              <w:t>The exact stop time is between the time indicated by the value of this field minus 1 and the time indicated by the value of this field.</w:t>
            </w:r>
          </w:p>
        </w:tc>
      </w:tr>
    </w:tbl>
    <w:p w14:paraId="069D3983" w14:textId="5547A72A" w:rsidR="00AF647C" w:rsidRPr="00433F7E" w:rsidRDefault="00AF647C" w:rsidP="00D75919">
      <w:pPr>
        <w:rPr>
          <w:lang w:eastAsia="ko-KR"/>
        </w:rPr>
      </w:pPr>
    </w:p>
    <w:sectPr w:rsidR="00AF647C" w:rsidRPr="00433F7E" w:rsidSect="00433F7E">
      <w:footnotePr>
        <w:numRestart w:val="eachSect"/>
      </w:footnotePr>
      <w:pgSz w:w="16840" w:h="11907" w:orient="landscape" w:code="9"/>
      <w:pgMar w:top="1134" w:right="1418"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3DB6B" w14:textId="77777777" w:rsidR="008D744F" w:rsidRDefault="008D744F">
      <w:pPr>
        <w:pStyle w:val="1"/>
      </w:pPr>
      <w:r>
        <w:separator/>
      </w:r>
    </w:p>
  </w:endnote>
  <w:endnote w:type="continuationSeparator" w:id="0">
    <w:p w14:paraId="39B95DDD" w14:textId="77777777" w:rsidR="008D744F" w:rsidRDefault="008D744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C70E6">
      <w:rPr>
        <w:rStyle w:val="af1"/>
      </w:rPr>
      <w:t>5</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02C67" w14:textId="77777777" w:rsidR="008D744F" w:rsidRDefault="008D744F">
      <w:pPr>
        <w:pStyle w:val="1"/>
      </w:pPr>
      <w:r>
        <w:separator/>
      </w:r>
    </w:p>
  </w:footnote>
  <w:footnote w:type="continuationSeparator" w:id="0">
    <w:p w14:paraId="6E7C4D5F" w14:textId="77777777" w:rsidR="008D744F" w:rsidRDefault="008D744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9">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1">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4"/>
  </w:num>
  <w:num w:numId="4">
    <w:abstractNumId w:val="27"/>
  </w:num>
  <w:num w:numId="5">
    <w:abstractNumId w:val="15"/>
  </w:num>
  <w:num w:numId="6">
    <w:abstractNumId w:val="25"/>
  </w:num>
  <w:num w:numId="7">
    <w:abstractNumId w:val="9"/>
  </w:num>
  <w:num w:numId="8">
    <w:abstractNumId w:val="20"/>
  </w:num>
  <w:num w:numId="9">
    <w:abstractNumId w:val="23"/>
  </w:num>
  <w:num w:numId="10">
    <w:abstractNumId w:val="13"/>
  </w:num>
  <w:num w:numId="11">
    <w:abstractNumId w:val="18"/>
  </w:num>
  <w:num w:numId="12">
    <w:abstractNumId w:val="7"/>
  </w:num>
  <w:num w:numId="13">
    <w:abstractNumId w:val="11"/>
  </w:num>
  <w:num w:numId="14">
    <w:abstractNumId w:val="8"/>
  </w:num>
  <w:num w:numId="15">
    <w:abstractNumId w:val="26"/>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2"/>
  </w:num>
  <w:num w:numId="23">
    <w:abstractNumId w:val="17"/>
  </w:num>
  <w:num w:numId="24">
    <w:abstractNumId w:val="6"/>
  </w:num>
  <w:num w:numId="25">
    <w:abstractNumId w:val="24"/>
  </w:num>
  <w:num w:numId="26">
    <w:abstractNumId w:val="16"/>
  </w:num>
  <w:num w:numId="27">
    <w:abstractNumId w:val="19"/>
  </w:num>
  <w:num w:numId="28">
    <w:abstractNumId w:val="2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한/선임연구원/미래기술센터 C&amp;M표준(연)5G무선통신표준Task(han.cha@lge.com)">
    <w15:presenceInfo w15:providerId="AD" w15:userId="S-1-5-21-2543426832-1914326140-3112152631-2514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FE6"/>
    <w:rsid w:val="000048E4"/>
    <w:rsid w:val="00006DDB"/>
    <w:rsid w:val="000143EF"/>
    <w:rsid w:val="00016D57"/>
    <w:rsid w:val="00020054"/>
    <w:rsid w:val="000256B8"/>
    <w:rsid w:val="00053FB6"/>
    <w:rsid w:val="000564A6"/>
    <w:rsid w:val="0006174B"/>
    <w:rsid w:val="00063EE9"/>
    <w:rsid w:val="000713E0"/>
    <w:rsid w:val="000846CA"/>
    <w:rsid w:val="000931B5"/>
    <w:rsid w:val="000A23BA"/>
    <w:rsid w:val="000A5405"/>
    <w:rsid w:val="000B21EE"/>
    <w:rsid w:val="000B2583"/>
    <w:rsid w:val="000D1B87"/>
    <w:rsid w:val="000D1DF7"/>
    <w:rsid w:val="000D6324"/>
    <w:rsid w:val="000E2FE4"/>
    <w:rsid w:val="000E3895"/>
    <w:rsid w:val="000E4F22"/>
    <w:rsid w:val="000E5F80"/>
    <w:rsid w:val="000E6C55"/>
    <w:rsid w:val="000E7B69"/>
    <w:rsid w:val="000E7DA0"/>
    <w:rsid w:val="000F0F11"/>
    <w:rsid w:val="000F22E9"/>
    <w:rsid w:val="0010074F"/>
    <w:rsid w:val="001017DD"/>
    <w:rsid w:val="001018C8"/>
    <w:rsid w:val="00102EC4"/>
    <w:rsid w:val="00103042"/>
    <w:rsid w:val="00103E65"/>
    <w:rsid w:val="00104965"/>
    <w:rsid w:val="001101F5"/>
    <w:rsid w:val="001129BC"/>
    <w:rsid w:val="0011623A"/>
    <w:rsid w:val="00117B48"/>
    <w:rsid w:val="00133FE6"/>
    <w:rsid w:val="00137266"/>
    <w:rsid w:val="00140037"/>
    <w:rsid w:val="00146ED5"/>
    <w:rsid w:val="00163BC4"/>
    <w:rsid w:val="0016623B"/>
    <w:rsid w:val="00171366"/>
    <w:rsid w:val="00175D82"/>
    <w:rsid w:val="001767F9"/>
    <w:rsid w:val="001778CB"/>
    <w:rsid w:val="001807D0"/>
    <w:rsid w:val="00181491"/>
    <w:rsid w:val="001839B7"/>
    <w:rsid w:val="001844D9"/>
    <w:rsid w:val="00184B14"/>
    <w:rsid w:val="00187307"/>
    <w:rsid w:val="00195DE1"/>
    <w:rsid w:val="00197C74"/>
    <w:rsid w:val="001A4B76"/>
    <w:rsid w:val="001A7E19"/>
    <w:rsid w:val="001B1961"/>
    <w:rsid w:val="001B20FB"/>
    <w:rsid w:val="001C06EF"/>
    <w:rsid w:val="001C2E7B"/>
    <w:rsid w:val="001C3EA1"/>
    <w:rsid w:val="001D093F"/>
    <w:rsid w:val="001D479A"/>
    <w:rsid w:val="001E0970"/>
    <w:rsid w:val="001E2299"/>
    <w:rsid w:val="001F0D95"/>
    <w:rsid w:val="001F769D"/>
    <w:rsid w:val="00207A6E"/>
    <w:rsid w:val="0021093A"/>
    <w:rsid w:val="00213943"/>
    <w:rsid w:val="00216E7F"/>
    <w:rsid w:val="00217740"/>
    <w:rsid w:val="00224A2A"/>
    <w:rsid w:val="00234272"/>
    <w:rsid w:val="00244F84"/>
    <w:rsid w:val="002455FE"/>
    <w:rsid w:val="00251FB4"/>
    <w:rsid w:val="00253D5A"/>
    <w:rsid w:val="002610FB"/>
    <w:rsid w:val="002700A0"/>
    <w:rsid w:val="00273DB1"/>
    <w:rsid w:val="00283CA5"/>
    <w:rsid w:val="00285E95"/>
    <w:rsid w:val="002871EE"/>
    <w:rsid w:val="00287D58"/>
    <w:rsid w:val="002908B6"/>
    <w:rsid w:val="00293496"/>
    <w:rsid w:val="002A33C1"/>
    <w:rsid w:val="002B2BBC"/>
    <w:rsid w:val="002B70CF"/>
    <w:rsid w:val="002C2E5E"/>
    <w:rsid w:val="002C7251"/>
    <w:rsid w:val="002C7E8E"/>
    <w:rsid w:val="002D1CC2"/>
    <w:rsid w:val="002D23EE"/>
    <w:rsid w:val="002D4A61"/>
    <w:rsid w:val="002E1428"/>
    <w:rsid w:val="002F298F"/>
    <w:rsid w:val="002F6719"/>
    <w:rsid w:val="002F7B14"/>
    <w:rsid w:val="00300ED9"/>
    <w:rsid w:val="0030295F"/>
    <w:rsid w:val="00302E15"/>
    <w:rsid w:val="00305343"/>
    <w:rsid w:val="00312345"/>
    <w:rsid w:val="003145CA"/>
    <w:rsid w:val="00321F7F"/>
    <w:rsid w:val="003263CE"/>
    <w:rsid w:val="003433E1"/>
    <w:rsid w:val="003462FE"/>
    <w:rsid w:val="003537CE"/>
    <w:rsid w:val="003545AC"/>
    <w:rsid w:val="003609DF"/>
    <w:rsid w:val="00364353"/>
    <w:rsid w:val="0036654E"/>
    <w:rsid w:val="00370142"/>
    <w:rsid w:val="0037336D"/>
    <w:rsid w:val="003737FA"/>
    <w:rsid w:val="0038091A"/>
    <w:rsid w:val="00382B8F"/>
    <w:rsid w:val="00386E61"/>
    <w:rsid w:val="00392D95"/>
    <w:rsid w:val="00397570"/>
    <w:rsid w:val="00397770"/>
    <w:rsid w:val="003A13EA"/>
    <w:rsid w:val="003A5DAF"/>
    <w:rsid w:val="003B2A28"/>
    <w:rsid w:val="003D4331"/>
    <w:rsid w:val="003D5E24"/>
    <w:rsid w:val="003D6362"/>
    <w:rsid w:val="003E009C"/>
    <w:rsid w:val="003F16D2"/>
    <w:rsid w:val="003F612D"/>
    <w:rsid w:val="00403214"/>
    <w:rsid w:val="00410B4C"/>
    <w:rsid w:val="0041269A"/>
    <w:rsid w:val="00416050"/>
    <w:rsid w:val="00421AA3"/>
    <w:rsid w:val="00426C63"/>
    <w:rsid w:val="00432CA6"/>
    <w:rsid w:val="00433F7E"/>
    <w:rsid w:val="00450F16"/>
    <w:rsid w:val="004511D0"/>
    <w:rsid w:val="00452E1E"/>
    <w:rsid w:val="00457BFA"/>
    <w:rsid w:val="004601A5"/>
    <w:rsid w:val="00460783"/>
    <w:rsid w:val="00460E18"/>
    <w:rsid w:val="00464820"/>
    <w:rsid w:val="004763D5"/>
    <w:rsid w:val="00477630"/>
    <w:rsid w:val="0048053E"/>
    <w:rsid w:val="00481AB0"/>
    <w:rsid w:val="00492F98"/>
    <w:rsid w:val="00496709"/>
    <w:rsid w:val="004A3E52"/>
    <w:rsid w:val="004A4ED7"/>
    <w:rsid w:val="004B7915"/>
    <w:rsid w:val="004C0307"/>
    <w:rsid w:val="004C7359"/>
    <w:rsid w:val="004D32C7"/>
    <w:rsid w:val="004D76D9"/>
    <w:rsid w:val="004F37F5"/>
    <w:rsid w:val="004F6E85"/>
    <w:rsid w:val="004F72C2"/>
    <w:rsid w:val="004F77FF"/>
    <w:rsid w:val="00505C07"/>
    <w:rsid w:val="0051374F"/>
    <w:rsid w:val="00514C0E"/>
    <w:rsid w:val="00514EF5"/>
    <w:rsid w:val="005174CF"/>
    <w:rsid w:val="005176DC"/>
    <w:rsid w:val="00525BA2"/>
    <w:rsid w:val="00525C42"/>
    <w:rsid w:val="00527004"/>
    <w:rsid w:val="00534844"/>
    <w:rsid w:val="00536961"/>
    <w:rsid w:val="00541616"/>
    <w:rsid w:val="00545A14"/>
    <w:rsid w:val="00563EFC"/>
    <w:rsid w:val="00567D6D"/>
    <w:rsid w:val="00574467"/>
    <w:rsid w:val="005745F7"/>
    <w:rsid w:val="00592C34"/>
    <w:rsid w:val="005B44D6"/>
    <w:rsid w:val="005B5040"/>
    <w:rsid w:val="005B7CB2"/>
    <w:rsid w:val="005C3B70"/>
    <w:rsid w:val="005C6944"/>
    <w:rsid w:val="005D5423"/>
    <w:rsid w:val="005D671C"/>
    <w:rsid w:val="005D7750"/>
    <w:rsid w:val="005D793F"/>
    <w:rsid w:val="005E21C0"/>
    <w:rsid w:val="005F5A1D"/>
    <w:rsid w:val="00604A5A"/>
    <w:rsid w:val="00611539"/>
    <w:rsid w:val="00611F7A"/>
    <w:rsid w:val="00612C7B"/>
    <w:rsid w:val="00613498"/>
    <w:rsid w:val="006234AF"/>
    <w:rsid w:val="00624F2D"/>
    <w:rsid w:val="006300F9"/>
    <w:rsid w:val="00630C09"/>
    <w:rsid w:val="00632E3E"/>
    <w:rsid w:val="0063387B"/>
    <w:rsid w:val="00634D51"/>
    <w:rsid w:val="0063502F"/>
    <w:rsid w:val="0063554F"/>
    <w:rsid w:val="006425E1"/>
    <w:rsid w:val="00645387"/>
    <w:rsid w:val="00650F19"/>
    <w:rsid w:val="00657251"/>
    <w:rsid w:val="006615A5"/>
    <w:rsid w:val="00661728"/>
    <w:rsid w:val="0066391C"/>
    <w:rsid w:val="006646CD"/>
    <w:rsid w:val="00666001"/>
    <w:rsid w:val="0068043D"/>
    <w:rsid w:val="0068044F"/>
    <w:rsid w:val="00681E5A"/>
    <w:rsid w:val="00682375"/>
    <w:rsid w:val="00682C11"/>
    <w:rsid w:val="00687858"/>
    <w:rsid w:val="00693618"/>
    <w:rsid w:val="006944A1"/>
    <w:rsid w:val="006957BB"/>
    <w:rsid w:val="00695C4B"/>
    <w:rsid w:val="00696CC4"/>
    <w:rsid w:val="006A059D"/>
    <w:rsid w:val="006A483F"/>
    <w:rsid w:val="006B1FA9"/>
    <w:rsid w:val="006B40CC"/>
    <w:rsid w:val="006B45A6"/>
    <w:rsid w:val="006C515A"/>
    <w:rsid w:val="006C60B5"/>
    <w:rsid w:val="006C62B9"/>
    <w:rsid w:val="006C66A4"/>
    <w:rsid w:val="006C7D94"/>
    <w:rsid w:val="006D3D8E"/>
    <w:rsid w:val="006D3EB6"/>
    <w:rsid w:val="006D40D0"/>
    <w:rsid w:val="006D6A38"/>
    <w:rsid w:val="006E05CF"/>
    <w:rsid w:val="006E23D6"/>
    <w:rsid w:val="00705ABC"/>
    <w:rsid w:val="00710418"/>
    <w:rsid w:val="0071164D"/>
    <w:rsid w:val="00713DBD"/>
    <w:rsid w:val="0071463E"/>
    <w:rsid w:val="00731B83"/>
    <w:rsid w:val="00732EF6"/>
    <w:rsid w:val="00733663"/>
    <w:rsid w:val="00736AE5"/>
    <w:rsid w:val="00742403"/>
    <w:rsid w:val="00745C9D"/>
    <w:rsid w:val="0074660B"/>
    <w:rsid w:val="0075147A"/>
    <w:rsid w:val="007666D7"/>
    <w:rsid w:val="00774746"/>
    <w:rsid w:val="00774FA7"/>
    <w:rsid w:val="007757B5"/>
    <w:rsid w:val="007758B1"/>
    <w:rsid w:val="00780B1F"/>
    <w:rsid w:val="0078756C"/>
    <w:rsid w:val="00794FB7"/>
    <w:rsid w:val="00796CBE"/>
    <w:rsid w:val="007A2383"/>
    <w:rsid w:val="007A25BC"/>
    <w:rsid w:val="007A3732"/>
    <w:rsid w:val="007A44C7"/>
    <w:rsid w:val="007A5121"/>
    <w:rsid w:val="007A65BD"/>
    <w:rsid w:val="007A7C25"/>
    <w:rsid w:val="007B39D1"/>
    <w:rsid w:val="007D221C"/>
    <w:rsid w:val="007D74C9"/>
    <w:rsid w:val="007E0FE7"/>
    <w:rsid w:val="007E30A7"/>
    <w:rsid w:val="007E7C16"/>
    <w:rsid w:val="007F25FC"/>
    <w:rsid w:val="007F5A53"/>
    <w:rsid w:val="007F6D11"/>
    <w:rsid w:val="0080064D"/>
    <w:rsid w:val="008006D0"/>
    <w:rsid w:val="00804A92"/>
    <w:rsid w:val="008059E8"/>
    <w:rsid w:val="0081089D"/>
    <w:rsid w:val="00811815"/>
    <w:rsid w:val="00811AB1"/>
    <w:rsid w:val="00815EC9"/>
    <w:rsid w:val="00817510"/>
    <w:rsid w:val="008214D1"/>
    <w:rsid w:val="0082185A"/>
    <w:rsid w:val="00821D53"/>
    <w:rsid w:val="0082261A"/>
    <w:rsid w:val="00824946"/>
    <w:rsid w:val="00826AA0"/>
    <w:rsid w:val="00830FCC"/>
    <w:rsid w:val="008360D1"/>
    <w:rsid w:val="008367FF"/>
    <w:rsid w:val="00837D1B"/>
    <w:rsid w:val="00842964"/>
    <w:rsid w:val="00850FAF"/>
    <w:rsid w:val="00852417"/>
    <w:rsid w:val="0085627A"/>
    <w:rsid w:val="00857A0E"/>
    <w:rsid w:val="00864F24"/>
    <w:rsid w:val="00872448"/>
    <w:rsid w:val="00873501"/>
    <w:rsid w:val="0087488A"/>
    <w:rsid w:val="00876238"/>
    <w:rsid w:val="00880654"/>
    <w:rsid w:val="00882D3D"/>
    <w:rsid w:val="00885607"/>
    <w:rsid w:val="008862D4"/>
    <w:rsid w:val="008873A3"/>
    <w:rsid w:val="00887CA2"/>
    <w:rsid w:val="008903BD"/>
    <w:rsid w:val="008934C5"/>
    <w:rsid w:val="008942CD"/>
    <w:rsid w:val="00894C50"/>
    <w:rsid w:val="00897E11"/>
    <w:rsid w:val="008A380B"/>
    <w:rsid w:val="008A61C3"/>
    <w:rsid w:val="008B3E2D"/>
    <w:rsid w:val="008B62E2"/>
    <w:rsid w:val="008B70AF"/>
    <w:rsid w:val="008C5879"/>
    <w:rsid w:val="008D1943"/>
    <w:rsid w:val="008D3128"/>
    <w:rsid w:val="008D401E"/>
    <w:rsid w:val="008D744F"/>
    <w:rsid w:val="008E310D"/>
    <w:rsid w:val="008E54E1"/>
    <w:rsid w:val="008E5641"/>
    <w:rsid w:val="008E6E2F"/>
    <w:rsid w:val="008F2C95"/>
    <w:rsid w:val="008F3703"/>
    <w:rsid w:val="008F6983"/>
    <w:rsid w:val="008F77C5"/>
    <w:rsid w:val="00905784"/>
    <w:rsid w:val="00907399"/>
    <w:rsid w:val="0092099D"/>
    <w:rsid w:val="00921401"/>
    <w:rsid w:val="00923A00"/>
    <w:rsid w:val="00926721"/>
    <w:rsid w:val="009271B9"/>
    <w:rsid w:val="00931351"/>
    <w:rsid w:val="00934A6C"/>
    <w:rsid w:val="009361AF"/>
    <w:rsid w:val="009373DC"/>
    <w:rsid w:val="00945FAF"/>
    <w:rsid w:val="009543A4"/>
    <w:rsid w:val="00960BAB"/>
    <w:rsid w:val="009619DA"/>
    <w:rsid w:val="00961DE5"/>
    <w:rsid w:val="009639CF"/>
    <w:rsid w:val="00963B1A"/>
    <w:rsid w:val="00964BAE"/>
    <w:rsid w:val="0096696E"/>
    <w:rsid w:val="009706B6"/>
    <w:rsid w:val="00972189"/>
    <w:rsid w:val="00973061"/>
    <w:rsid w:val="00983831"/>
    <w:rsid w:val="00983ED8"/>
    <w:rsid w:val="00990CBD"/>
    <w:rsid w:val="00990EB6"/>
    <w:rsid w:val="00996434"/>
    <w:rsid w:val="009A01B1"/>
    <w:rsid w:val="009A14E3"/>
    <w:rsid w:val="009A3526"/>
    <w:rsid w:val="009A4527"/>
    <w:rsid w:val="009A55AB"/>
    <w:rsid w:val="009B1BAA"/>
    <w:rsid w:val="009B33F9"/>
    <w:rsid w:val="009B487F"/>
    <w:rsid w:val="009C460E"/>
    <w:rsid w:val="009C4E16"/>
    <w:rsid w:val="009C7D1C"/>
    <w:rsid w:val="009D6DEA"/>
    <w:rsid w:val="009E2B00"/>
    <w:rsid w:val="009E48A3"/>
    <w:rsid w:val="009F0211"/>
    <w:rsid w:val="009F634E"/>
    <w:rsid w:val="00A02BCB"/>
    <w:rsid w:val="00A02D42"/>
    <w:rsid w:val="00A04781"/>
    <w:rsid w:val="00A05DCD"/>
    <w:rsid w:val="00A20D77"/>
    <w:rsid w:val="00A2521C"/>
    <w:rsid w:val="00A26AF2"/>
    <w:rsid w:val="00A26B8E"/>
    <w:rsid w:val="00A27725"/>
    <w:rsid w:val="00A368F8"/>
    <w:rsid w:val="00A431F8"/>
    <w:rsid w:val="00A43B90"/>
    <w:rsid w:val="00A458CF"/>
    <w:rsid w:val="00A47E8E"/>
    <w:rsid w:val="00A51257"/>
    <w:rsid w:val="00A52A56"/>
    <w:rsid w:val="00A54B5D"/>
    <w:rsid w:val="00A55314"/>
    <w:rsid w:val="00A5553E"/>
    <w:rsid w:val="00A56C06"/>
    <w:rsid w:val="00A5712D"/>
    <w:rsid w:val="00A62464"/>
    <w:rsid w:val="00A70479"/>
    <w:rsid w:val="00A70531"/>
    <w:rsid w:val="00A70FFE"/>
    <w:rsid w:val="00A73D3A"/>
    <w:rsid w:val="00A74CCC"/>
    <w:rsid w:val="00A76469"/>
    <w:rsid w:val="00A774D1"/>
    <w:rsid w:val="00A86CF0"/>
    <w:rsid w:val="00A87D98"/>
    <w:rsid w:val="00A902C9"/>
    <w:rsid w:val="00A920DE"/>
    <w:rsid w:val="00A94470"/>
    <w:rsid w:val="00AA087D"/>
    <w:rsid w:val="00AA1B0A"/>
    <w:rsid w:val="00AA4D4D"/>
    <w:rsid w:val="00AA5AF8"/>
    <w:rsid w:val="00AB271A"/>
    <w:rsid w:val="00AC135D"/>
    <w:rsid w:val="00AD0446"/>
    <w:rsid w:val="00AD3406"/>
    <w:rsid w:val="00AD3AB2"/>
    <w:rsid w:val="00AD55C3"/>
    <w:rsid w:val="00AD73EA"/>
    <w:rsid w:val="00AD748A"/>
    <w:rsid w:val="00AE1494"/>
    <w:rsid w:val="00AE43B9"/>
    <w:rsid w:val="00AE57A3"/>
    <w:rsid w:val="00AE5E3F"/>
    <w:rsid w:val="00AF0718"/>
    <w:rsid w:val="00AF1DAB"/>
    <w:rsid w:val="00AF5C49"/>
    <w:rsid w:val="00AF647C"/>
    <w:rsid w:val="00B01C24"/>
    <w:rsid w:val="00B02523"/>
    <w:rsid w:val="00B06C07"/>
    <w:rsid w:val="00B10563"/>
    <w:rsid w:val="00B15C88"/>
    <w:rsid w:val="00B16E84"/>
    <w:rsid w:val="00B20D0B"/>
    <w:rsid w:val="00B20FAB"/>
    <w:rsid w:val="00B22BA2"/>
    <w:rsid w:val="00B26D81"/>
    <w:rsid w:val="00B32474"/>
    <w:rsid w:val="00B377B9"/>
    <w:rsid w:val="00B37B2D"/>
    <w:rsid w:val="00B44BE1"/>
    <w:rsid w:val="00B503F2"/>
    <w:rsid w:val="00B50A7A"/>
    <w:rsid w:val="00B51676"/>
    <w:rsid w:val="00B566D2"/>
    <w:rsid w:val="00B644F2"/>
    <w:rsid w:val="00B655B4"/>
    <w:rsid w:val="00B65D4D"/>
    <w:rsid w:val="00B7362E"/>
    <w:rsid w:val="00B74063"/>
    <w:rsid w:val="00B74E42"/>
    <w:rsid w:val="00B7702C"/>
    <w:rsid w:val="00B77CE3"/>
    <w:rsid w:val="00B85B39"/>
    <w:rsid w:val="00B86050"/>
    <w:rsid w:val="00B90738"/>
    <w:rsid w:val="00BA4EFE"/>
    <w:rsid w:val="00BA5717"/>
    <w:rsid w:val="00BA68C8"/>
    <w:rsid w:val="00BB6186"/>
    <w:rsid w:val="00BD6951"/>
    <w:rsid w:val="00BE021B"/>
    <w:rsid w:val="00BE14BC"/>
    <w:rsid w:val="00BE405B"/>
    <w:rsid w:val="00BE5FDD"/>
    <w:rsid w:val="00BF04AE"/>
    <w:rsid w:val="00BF2F0C"/>
    <w:rsid w:val="00BF5DDD"/>
    <w:rsid w:val="00C200FB"/>
    <w:rsid w:val="00C26534"/>
    <w:rsid w:val="00C3126D"/>
    <w:rsid w:val="00C40636"/>
    <w:rsid w:val="00C41CE8"/>
    <w:rsid w:val="00C41E8F"/>
    <w:rsid w:val="00C42EDF"/>
    <w:rsid w:val="00C463D2"/>
    <w:rsid w:val="00C50075"/>
    <w:rsid w:val="00C50E28"/>
    <w:rsid w:val="00C511EB"/>
    <w:rsid w:val="00C57171"/>
    <w:rsid w:val="00C62C06"/>
    <w:rsid w:val="00C659F3"/>
    <w:rsid w:val="00C73AA9"/>
    <w:rsid w:val="00C746BA"/>
    <w:rsid w:val="00C8162C"/>
    <w:rsid w:val="00C84737"/>
    <w:rsid w:val="00C94C09"/>
    <w:rsid w:val="00C95B22"/>
    <w:rsid w:val="00C96668"/>
    <w:rsid w:val="00C97C5F"/>
    <w:rsid w:val="00CA7051"/>
    <w:rsid w:val="00CA719D"/>
    <w:rsid w:val="00CB39E9"/>
    <w:rsid w:val="00CB59E4"/>
    <w:rsid w:val="00CB5B1F"/>
    <w:rsid w:val="00CB6EF8"/>
    <w:rsid w:val="00CC6BE3"/>
    <w:rsid w:val="00CC6FBE"/>
    <w:rsid w:val="00CC70E6"/>
    <w:rsid w:val="00CC7EB1"/>
    <w:rsid w:val="00CD3501"/>
    <w:rsid w:val="00CD4E5F"/>
    <w:rsid w:val="00CE19A1"/>
    <w:rsid w:val="00CE2E77"/>
    <w:rsid w:val="00CE4798"/>
    <w:rsid w:val="00CE50E6"/>
    <w:rsid w:val="00CE5F24"/>
    <w:rsid w:val="00CF122A"/>
    <w:rsid w:val="00CF1DAE"/>
    <w:rsid w:val="00CF209E"/>
    <w:rsid w:val="00CF3A80"/>
    <w:rsid w:val="00CF560D"/>
    <w:rsid w:val="00CF57EB"/>
    <w:rsid w:val="00D00C0F"/>
    <w:rsid w:val="00D036C3"/>
    <w:rsid w:val="00D05067"/>
    <w:rsid w:val="00D05495"/>
    <w:rsid w:val="00D10C1E"/>
    <w:rsid w:val="00D15EC5"/>
    <w:rsid w:val="00D36077"/>
    <w:rsid w:val="00D4259F"/>
    <w:rsid w:val="00D43809"/>
    <w:rsid w:val="00D44AB6"/>
    <w:rsid w:val="00D45321"/>
    <w:rsid w:val="00D45B3B"/>
    <w:rsid w:val="00D51148"/>
    <w:rsid w:val="00D517F7"/>
    <w:rsid w:val="00D60637"/>
    <w:rsid w:val="00D61434"/>
    <w:rsid w:val="00D62C63"/>
    <w:rsid w:val="00D70076"/>
    <w:rsid w:val="00D71726"/>
    <w:rsid w:val="00D75919"/>
    <w:rsid w:val="00D8033C"/>
    <w:rsid w:val="00D915E7"/>
    <w:rsid w:val="00D91D1D"/>
    <w:rsid w:val="00DB27BA"/>
    <w:rsid w:val="00DB4F84"/>
    <w:rsid w:val="00DC7AEC"/>
    <w:rsid w:val="00DD6B8A"/>
    <w:rsid w:val="00DF5284"/>
    <w:rsid w:val="00E12EB9"/>
    <w:rsid w:val="00E142EE"/>
    <w:rsid w:val="00E1436A"/>
    <w:rsid w:val="00E15D83"/>
    <w:rsid w:val="00E1690E"/>
    <w:rsid w:val="00E20CC2"/>
    <w:rsid w:val="00E22045"/>
    <w:rsid w:val="00E32EA4"/>
    <w:rsid w:val="00E33EF8"/>
    <w:rsid w:val="00E35889"/>
    <w:rsid w:val="00E366B8"/>
    <w:rsid w:val="00E41DE1"/>
    <w:rsid w:val="00E43CF0"/>
    <w:rsid w:val="00E47953"/>
    <w:rsid w:val="00E57B3F"/>
    <w:rsid w:val="00E6011D"/>
    <w:rsid w:val="00E66E4A"/>
    <w:rsid w:val="00E750ED"/>
    <w:rsid w:val="00E80814"/>
    <w:rsid w:val="00E8103B"/>
    <w:rsid w:val="00E814E3"/>
    <w:rsid w:val="00E8227B"/>
    <w:rsid w:val="00E87CD7"/>
    <w:rsid w:val="00E91835"/>
    <w:rsid w:val="00E92616"/>
    <w:rsid w:val="00E9375E"/>
    <w:rsid w:val="00E938C8"/>
    <w:rsid w:val="00E9410B"/>
    <w:rsid w:val="00E945F8"/>
    <w:rsid w:val="00E94ED4"/>
    <w:rsid w:val="00EA0B31"/>
    <w:rsid w:val="00EA15BF"/>
    <w:rsid w:val="00EA15F6"/>
    <w:rsid w:val="00EB19F7"/>
    <w:rsid w:val="00EB32F4"/>
    <w:rsid w:val="00EB559C"/>
    <w:rsid w:val="00EC686A"/>
    <w:rsid w:val="00ED3648"/>
    <w:rsid w:val="00EE60FE"/>
    <w:rsid w:val="00EF3960"/>
    <w:rsid w:val="00F05468"/>
    <w:rsid w:val="00F126CF"/>
    <w:rsid w:val="00F12D13"/>
    <w:rsid w:val="00F1591E"/>
    <w:rsid w:val="00F17576"/>
    <w:rsid w:val="00F25AD9"/>
    <w:rsid w:val="00F25F47"/>
    <w:rsid w:val="00F26412"/>
    <w:rsid w:val="00F30D93"/>
    <w:rsid w:val="00F37282"/>
    <w:rsid w:val="00F37E6C"/>
    <w:rsid w:val="00F47CA8"/>
    <w:rsid w:val="00F54A6E"/>
    <w:rsid w:val="00F56D84"/>
    <w:rsid w:val="00F6168D"/>
    <w:rsid w:val="00F66802"/>
    <w:rsid w:val="00F668C0"/>
    <w:rsid w:val="00F71068"/>
    <w:rsid w:val="00F715B1"/>
    <w:rsid w:val="00F71F54"/>
    <w:rsid w:val="00F7387C"/>
    <w:rsid w:val="00F74EAC"/>
    <w:rsid w:val="00F819BE"/>
    <w:rsid w:val="00F83A0C"/>
    <w:rsid w:val="00F87ADC"/>
    <w:rsid w:val="00F92534"/>
    <w:rsid w:val="00FA348B"/>
    <w:rsid w:val="00FA6F1B"/>
    <w:rsid w:val="00FB014F"/>
    <w:rsid w:val="00FB4238"/>
    <w:rsid w:val="00FB53E7"/>
    <w:rsid w:val="00FD192F"/>
    <w:rsid w:val="00FD1962"/>
    <w:rsid w:val="00FD6AD1"/>
    <w:rsid w:val="00FD7598"/>
    <w:rsid w:val="00FF26A9"/>
    <w:rsid w:val="00FF541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6F5B9751-D24E-4FB2-AC14-7F1B52E4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57E3448D-62A1-4A8D-8DC6-6227FA59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667</TotalTime>
  <Pages>8</Pages>
  <Words>1949</Words>
  <Characters>11111</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차한/선임연구원/미래기술센터 C&amp;M표준(연)5G무선통신표준Task(han.cha@lge.com)</cp:lastModifiedBy>
  <cp:revision>31</cp:revision>
  <cp:lastPrinted>2014-08-09T03:01:00Z</cp:lastPrinted>
  <dcterms:created xsi:type="dcterms:W3CDTF">2022-04-25T02:08:00Z</dcterms:created>
  <dcterms:modified xsi:type="dcterms:W3CDTF">2022-04-27T04:33:00Z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